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4160A" w14:textId="075F2D9C" w:rsidR="00726CE6" w:rsidRPr="00842006" w:rsidRDefault="00726CE6" w:rsidP="00726CE6">
      <w:pPr>
        <w:pStyle w:val="CRCoverPage"/>
        <w:tabs>
          <w:tab w:val="right" w:pos="9639"/>
        </w:tabs>
        <w:spacing w:after="0"/>
        <w:rPr>
          <w:b/>
          <w:i/>
          <w:noProof/>
          <w:sz w:val="28"/>
          <w:lang w:val="sv-SE"/>
        </w:rPr>
      </w:pPr>
      <w:bookmarkStart w:id="0" w:name="_Toc180587271"/>
      <w:r w:rsidRPr="00842006">
        <w:rPr>
          <w:b/>
          <w:noProof/>
          <w:sz w:val="24"/>
          <w:lang w:val="sv-SE"/>
        </w:rPr>
        <w:t>3GPP TSG-SA5 Meeting #160</w:t>
      </w:r>
      <w:r w:rsidRPr="00842006">
        <w:rPr>
          <w:b/>
          <w:i/>
          <w:noProof/>
          <w:sz w:val="28"/>
          <w:lang w:val="sv-SE"/>
        </w:rPr>
        <w:tab/>
      </w:r>
      <w:r w:rsidR="00056E71" w:rsidRPr="00056E71">
        <w:rPr>
          <w:b/>
          <w:i/>
          <w:noProof/>
          <w:sz w:val="28"/>
        </w:rPr>
        <w:t>S5-251507</w:t>
      </w:r>
    </w:p>
    <w:p w14:paraId="7EDE6854" w14:textId="77777777" w:rsidR="00726CE6" w:rsidRPr="00842006" w:rsidRDefault="00726CE6" w:rsidP="00726CE6">
      <w:pPr>
        <w:pStyle w:val="a4"/>
        <w:rPr>
          <w:sz w:val="22"/>
          <w:szCs w:val="22"/>
          <w:lang w:val="sv-SE"/>
        </w:rPr>
      </w:pPr>
      <w:r w:rsidRPr="00842006">
        <w:rPr>
          <w:sz w:val="24"/>
          <w:lang w:val="sv-SE"/>
        </w:rPr>
        <w:t>Goteborg, SE, 07 - 11 April 2025</w:t>
      </w:r>
    </w:p>
    <w:p w14:paraId="35555188" w14:textId="77777777" w:rsidR="00726CE6" w:rsidRPr="00842006" w:rsidRDefault="00726CE6" w:rsidP="00726CE6">
      <w:pPr>
        <w:keepNext/>
        <w:pBdr>
          <w:bottom w:val="single" w:sz="4" w:space="1" w:color="auto"/>
        </w:pBdr>
        <w:tabs>
          <w:tab w:val="right" w:pos="9639"/>
        </w:tabs>
        <w:outlineLvl w:val="0"/>
        <w:rPr>
          <w:rFonts w:ascii="Arial" w:hAnsi="Arial" w:cs="Arial"/>
          <w:b/>
          <w:bCs/>
          <w:sz w:val="24"/>
          <w:lang w:val="sv-SE"/>
        </w:rPr>
      </w:pPr>
    </w:p>
    <w:p w14:paraId="2525A15B" w14:textId="77777777" w:rsidR="00726CE6" w:rsidRDefault="00726CE6" w:rsidP="00726CE6">
      <w:pPr>
        <w:keepNext/>
        <w:tabs>
          <w:tab w:val="left" w:pos="2127"/>
        </w:tabs>
        <w:spacing w:after="0"/>
        <w:ind w:left="2126" w:hanging="2126"/>
        <w:outlineLvl w:val="0"/>
        <w:rPr>
          <w:rFonts w:ascii="Arial" w:hAnsi="Arial"/>
          <w:b/>
          <w:lang w:val="en-US" w:eastAsia="zh-CN"/>
        </w:rPr>
      </w:pPr>
      <w:r>
        <w:rPr>
          <w:rFonts w:ascii="Arial" w:hAnsi="Arial"/>
          <w:b/>
          <w:lang w:val="en-US"/>
        </w:rPr>
        <w:t>Source: China Mobile</w:t>
      </w:r>
      <w:r>
        <w:rPr>
          <w:rFonts w:ascii="Arial" w:hAnsi="Arial" w:hint="eastAsia"/>
          <w:b/>
          <w:lang w:val="en-US" w:eastAsia="zh-CN"/>
        </w:rPr>
        <w:t>, ZTE</w:t>
      </w:r>
    </w:p>
    <w:p w14:paraId="2FABD675" w14:textId="77777777" w:rsidR="00726CE6" w:rsidRDefault="00726CE6" w:rsidP="00726CE6">
      <w:pPr>
        <w:keepNext/>
        <w:tabs>
          <w:tab w:val="left" w:pos="2127"/>
        </w:tabs>
        <w:spacing w:after="0"/>
        <w:ind w:left="2126" w:hanging="2126"/>
        <w:outlineLvl w:val="0"/>
        <w:rPr>
          <w:rFonts w:ascii="Arial" w:hAnsi="Arial"/>
          <w:b/>
        </w:rPr>
      </w:pPr>
      <w:r>
        <w:rPr>
          <w:rFonts w:ascii="Arial" w:hAnsi="Arial" w:cs="Arial"/>
          <w:b/>
        </w:rPr>
        <w:t>Title:</w:t>
      </w:r>
      <w:r w:rsidRPr="00D9106D">
        <w:t xml:space="preserve"> </w:t>
      </w:r>
      <w:r w:rsidRPr="00D9106D">
        <w:rPr>
          <w:rFonts w:ascii="Arial" w:hAnsi="Arial"/>
          <w:b/>
          <w:lang w:val="en-US"/>
        </w:rPr>
        <w:t xml:space="preserve">Input to Draft CR </w:t>
      </w:r>
      <w:r w:rsidRPr="00D9106D">
        <w:rPr>
          <w:rFonts w:ascii="Arial" w:hAnsi="Arial"/>
          <w:b/>
          <w:lang w:val="en-US"/>
        </w:rPr>
        <w:fldChar w:fldCharType="begin"/>
      </w:r>
      <w:r w:rsidRPr="00D9106D">
        <w:rPr>
          <w:rFonts w:ascii="Arial" w:hAnsi="Arial"/>
          <w:b/>
          <w:lang w:val="en-US"/>
        </w:rPr>
        <w:instrText xml:space="preserve"> DOCPROPERTY  CrTitle  \* MERGEFORMAT </w:instrText>
      </w:r>
      <w:r w:rsidRPr="00D9106D">
        <w:rPr>
          <w:rFonts w:ascii="Arial" w:hAnsi="Arial"/>
          <w:b/>
          <w:lang w:val="en-US"/>
        </w:rPr>
        <w:fldChar w:fldCharType="separate"/>
      </w:r>
      <w:r w:rsidRPr="00D9106D">
        <w:rPr>
          <w:rFonts w:ascii="Arial" w:hAnsi="Arial"/>
          <w:b/>
          <w:lang w:val="en-US"/>
        </w:rPr>
        <w:t>Rel-19 CR TS 28.105 Pre-</w:t>
      </w:r>
      <w:r>
        <w:rPr>
          <w:rFonts w:ascii="Arial" w:hAnsi="Arial"/>
          <w:b/>
          <w:lang w:val="en-US"/>
        </w:rPr>
        <w:t xml:space="preserve">specialized </w:t>
      </w:r>
      <w:r w:rsidRPr="00D9106D">
        <w:rPr>
          <w:rFonts w:ascii="Arial" w:hAnsi="Arial"/>
          <w:b/>
          <w:lang w:val="en-US"/>
        </w:rPr>
        <w:t>training and Fine-tuning</w:t>
      </w:r>
      <w:r w:rsidRPr="00D9106D">
        <w:rPr>
          <w:rFonts w:ascii="Arial" w:hAnsi="Arial"/>
          <w:b/>
          <w:lang w:val="en-US"/>
        </w:rPr>
        <w:fldChar w:fldCharType="end"/>
      </w:r>
      <w:r w:rsidRPr="00D9106D">
        <w:rPr>
          <w:rFonts w:ascii="Arial" w:hAnsi="Arial"/>
          <w:b/>
          <w:lang w:val="en-US"/>
        </w:rPr>
        <w:tab/>
      </w:r>
    </w:p>
    <w:p w14:paraId="6E4F1B65" w14:textId="77777777" w:rsidR="00726CE6" w:rsidRDefault="00726CE6" w:rsidP="00726CE6">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lang w:eastAsia="zh-CN"/>
        </w:rPr>
        <w:t>Approval</w:t>
      </w:r>
    </w:p>
    <w:p w14:paraId="6BDAEA2C" w14:textId="77777777" w:rsidR="00726CE6" w:rsidRDefault="00726CE6" w:rsidP="00726CE6">
      <w:pPr>
        <w:keepNext/>
        <w:pBdr>
          <w:bottom w:val="single" w:sz="4" w:space="1" w:color="auto"/>
        </w:pBdr>
        <w:tabs>
          <w:tab w:val="left" w:pos="2127"/>
        </w:tabs>
        <w:spacing w:after="0"/>
        <w:ind w:left="2126" w:hanging="2126"/>
        <w:rPr>
          <w:rFonts w:ascii="Arial" w:hAnsi="Arial"/>
          <w:b/>
          <w:lang w:eastAsia="zh-CN"/>
        </w:rPr>
      </w:pPr>
      <w:r>
        <w:rPr>
          <w:rFonts w:ascii="Arial" w:hAnsi="Arial"/>
          <w:b/>
        </w:rPr>
        <w:t xml:space="preserve">Agenda Item: </w:t>
      </w:r>
      <w:r w:rsidRPr="00D9106D">
        <w:rPr>
          <w:rFonts w:ascii="Arial" w:hAnsi="Arial"/>
          <w:b/>
          <w:lang w:eastAsia="zh-CN"/>
        </w:rPr>
        <w:fldChar w:fldCharType="begin"/>
      </w:r>
      <w:r w:rsidRPr="00D9106D">
        <w:rPr>
          <w:rFonts w:ascii="Arial" w:hAnsi="Arial"/>
          <w:b/>
          <w:lang w:eastAsia="zh-CN"/>
        </w:rPr>
        <w:instrText xml:space="preserve"> DOCPROPERTY  RelatedWis  \* MERGEFORMAT </w:instrText>
      </w:r>
      <w:r w:rsidRPr="00D9106D">
        <w:rPr>
          <w:rFonts w:ascii="Arial" w:hAnsi="Arial"/>
          <w:b/>
          <w:lang w:eastAsia="zh-CN"/>
        </w:rPr>
        <w:fldChar w:fldCharType="separate"/>
      </w:r>
      <w:r w:rsidRPr="00D9106D">
        <w:rPr>
          <w:rFonts w:ascii="Arial" w:hAnsi="Arial"/>
          <w:b/>
          <w:lang w:eastAsia="zh-CN"/>
        </w:rPr>
        <w:t>AIML_MGT_Ph2</w:t>
      </w:r>
      <w:r w:rsidRPr="00D9106D">
        <w:rPr>
          <w:rFonts w:ascii="Arial" w:hAnsi="Arial"/>
          <w:b/>
          <w:lang w:eastAsia="zh-CN"/>
        </w:rPr>
        <w:fldChar w:fldCharType="end"/>
      </w:r>
      <w:r>
        <w:rPr>
          <w:rFonts w:ascii="Arial" w:hAnsi="Arial"/>
          <w:b/>
          <w:lang w:eastAsia="zh-CN"/>
        </w:rPr>
        <w:tab/>
      </w:r>
    </w:p>
    <w:p w14:paraId="48569D2F" w14:textId="77777777" w:rsidR="00726CE6" w:rsidRDefault="00726CE6" w:rsidP="00726CE6">
      <w:pPr>
        <w:pStyle w:val="1"/>
      </w:pPr>
      <w:r>
        <w:t>1</w:t>
      </w:r>
      <w:r>
        <w:tab/>
        <w:t>Decision/action requested</w:t>
      </w:r>
    </w:p>
    <w:p w14:paraId="3DD8F003" w14:textId="77777777" w:rsidR="00726CE6" w:rsidRDefault="00726CE6" w:rsidP="00726CE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467C780F" w14:textId="77777777" w:rsidR="00726CE6" w:rsidRDefault="00726CE6" w:rsidP="00726CE6">
      <w:pPr>
        <w:pStyle w:val="1"/>
      </w:pPr>
      <w:r>
        <w:t>2</w:t>
      </w:r>
      <w:r>
        <w:tab/>
        <w:t>References</w:t>
      </w:r>
    </w:p>
    <w:p w14:paraId="3016B08A" w14:textId="77777777" w:rsidR="00726CE6" w:rsidRDefault="00726CE6" w:rsidP="00726CE6">
      <w:pPr>
        <w:rPr>
          <w:rFonts w:ascii="Arial" w:hAnsi="Arial" w:cs="Arial"/>
          <w:color w:val="000000"/>
          <w:lang w:eastAsia="zh-CN"/>
        </w:rPr>
      </w:pPr>
      <w:r>
        <w:rPr>
          <w:rFonts w:ascii="Arial" w:hAnsi="Arial" w:cs="Arial"/>
          <w:color w:val="000000"/>
        </w:rPr>
        <w:t xml:space="preserve">[1] </w:t>
      </w:r>
      <w:r>
        <w:rPr>
          <w:rFonts w:ascii="Arial" w:hAnsi="Arial" w:cs="Arial"/>
          <w:color w:val="000000"/>
        </w:rPr>
        <w:tab/>
      </w:r>
      <w:r>
        <w:rPr>
          <w:rFonts w:ascii="Arial" w:hAnsi="Arial" w:cs="Arial"/>
          <w:color w:val="000000"/>
        </w:rPr>
        <w:tab/>
        <w:t xml:space="preserve">3GPP TR </w:t>
      </w:r>
      <w:r>
        <w:rPr>
          <w:rFonts w:ascii="Arial" w:hAnsi="Arial" w:cs="Arial"/>
          <w:color w:val="000000"/>
          <w:lang w:eastAsia="zh-CN"/>
        </w:rPr>
        <w:t>28.858 “Study on Artificial Intelligence / Machine Learning (AI/ML) management Phase 2”.</w:t>
      </w:r>
    </w:p>
    <w:p w14:paraId="717F76D8" w14:textId="77777777" w:rsidR="00726CE6" w:rsidRDefault="00726CE6" w:rsidP="00726CE6">
      <w:pPr>
        <w:keepLines/>
        <w:rPr>
          <w:rFonts w:ascii="Arial" w:hAnsi="Arial" w:cs="Arial"/>
          <w:color w:val="000000"/>
          <w:lang w:eastAsia="zh-CN"/>
        </w:rPr>
      </w:pPr>
      <w:r>
        <w:t>[2]</w:t>
      </w:r>
      <w:r>
        <w:tab/>
        <w:t xml:space="preserve">      </w:t>
      </w:r>
      <w:r w:rsidRPr="00D9106D">
        <w:rPr>
          <w:rFonts w:ascii="Arial" w:hAnsi="Arial" w:cs="Arial"/>
          <w:color w:val="000000"/>
        </w:rPr>
        <w:t>3GPP TS 28.105: Artificial Intelligence / Machine Learning (AI/ML) management".</w:t>
      </w:r>
    </w:p>
    <w:p w14:paraId="41FF3F12" w14:textId="77777777" w:rsidR="00726CE6" w:rsidRDefault="00726CE6" w:rsidP="00726CE6">
      <w:pPr>
        <w:pStyle w:val="1"/>
      </w:pPr>
      <w:r>
        <w:t>3</w:t>
      </w:r>
      <w:r>
        <w:tab/>
        <w:t>Rationale</w:t>
      </w:r>
    </w:p>
    <w:p w14:paraId="78236017" w14:textId="77777777" w:rsidR="00726CE6" w:rsidRDefault="00726CE6" w:rsidP="00726CE6">
      <w:pPr>
        <w:pStyle w:val="CRCoverPage"/>
        <w:spacing w:after="0"/>
        <w:rPr>
          <w:noProof/>
        </w:rPr>
      </w:pPr>
      <w:r>
        <w:t>Update TS 28.105 Draft CR to include use REL</w:t>
      </w:r>
      <w:r w:rsidRPr="00842006">
        <w:t>-</w:t>
      </w:r>
      <w:r>
        <w:t>19 use case and requirements for ML Fine-tuning as studied in TR 28.858 as well as add information to pre-specialized training use case in order to clarify the usage of a pre-specialized trained model.</w:t>
      </w:r>
    </w:p>
    <w:p w14:paraId="002A484C" w14:textId="77777777" w:rsidR="00726CE6" w:rsidRDefault="00726CE6" w:rsidP="00726CE6">
      <w:pPr>
        <w:pStyle w:val="1"/>
      </w:pPr>
      <w:r>
        <w:t>4</w:t>
      </w:r>
      <w:r>
        <w:tab/>
        <w:t>Detailed proposal</w:t>
      </w:r>
    </w:p>
    <w:p w14:paraId="46B0DEB6" w14:textId="77777777" w:rsidR="00245CBE" w:rsidRDefault="00245CBE" w:rsidP="00245C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CBE" w14:paraId="23936025"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77777777" w:rsidR="00245CBE" w:rsidRDefault="00245CBE" w:rsidP="004279FC">
            <w:pPr>
              <w:jc w:val="center"/>
              <w:rPr>
                <w:rFonts w:ascii="Arial" w:hAnsi="Arial" w:cs="Arial"/>
                <w:b/>
                <w:bCs/>
                <w:sz w:val="28"/>
                <w:szCs w:val="28"/>
                <w:lang w:eastAsia="fr-FR"/>
              </w:rPr>
            </w:pPr>
            <w:r>
              <w:rPr>
                <w:rFonts w:ascii="Arial" w:hAnsi="Arial" w:cs="Arial"/>
                <w:b/>
                <w:bCs/>
                <w:sz w:val="28"/>
                <w:szCs w:val="28"/>
                <w:lang w:eastAsia="zh-CN"/>
              </w:rPr>
              <w:t>1st Change</w:t>
            </w:r>
          </w:p>
        </w:tc>
      </w:tr>
    </w:tbl>
    <w:p w14:paraId="7EB2D739" w14:textId="77777777" w:rsidR="00FD3C2C" w:rsidRPr="00FD3C2C" w:rsidRDefault="00FD3C2C" w:rsidP="00FD3C2C">
      <w:pPr>
        <w:pStyle w:val="1"/>
      </w:pPr>
      <w:r>
        <w:t xml:space="preserve"> </w:t>
      </w:r>
      <w:bookmarkStart w:id="1" w:name="_Toc106015864"/>
      <w:bookmarkStart w:id="2" w:name="_Toc106098502"/>
      <w:bookmarkStart w:id="3" w:name="_Toc178169098"/>
      <w:bookmarkStart w:id="4" w:name="_Hlk189665569"/>
      <w:r w:rsidRPr="00FD3C2C">
        <w:t>7</w:t>
      </w:r>
      <w:r w:rsidRPr="00FD3C2C">
        <w:tab/>
      </w:r>
      <w:r w:rsidRPr="00FD3C2C">
        <w:rPr>
          <w:lang w:eastAsia="zh-CN"/>
        </w:rPr>
        <w:t>Information model definitions for AI/ML management</w:t>
      </w:r>
      <w:bookmarkEnd w:id="1"/>
      <w:bookmarkEnd w:id="2"/>
      <w:bookmarkEnd w:id="3"/>
    </w:p>
    <w:p w14:paraId="2DF7A397" w14:textId="77777777" w:rsidR="00FD3C2C" w:rsidRPr="00FD3C2C" w:rsidRDefault="00FD3C2C" w:rsidP="00FD3C2C">
      <w:pPr>
        <w:keepNext/>
        <w:keepLines/>
        <w:spacing w:before="180"/>
        <w:ind w:left="1134" w:hanging="1134"/>
        <w:outlineLvl w:val="1"/>
        <w:rPr>
          <w:rFonts w:ascii="Arial" w:hAnsi="Arial"/>
          <w:sz w:val="32"/>
        </w:rPr>
      </w:pPr>
      <w:bookmarkStart w:id="5" w:name="_Toc178169103"/>
      <w:bookmarkEnd w:id="4"/>
      <w:r w:rsidRPr="00FD3C2C">
        <w:rPr>
          <w:rFonts w:ascii="Arial" w:hAnsi="Arial"/>
          <w:sz w:val="32"/>
        </w:rPr>
        <w:t>7.2a</w:t>
      </w:r>
      <w:r w:rsidRPr="00FD3C2C">
        <w:rPr>
          <w:rFonts w:ascii="Arial" w:hAnsi="Arial"/>
          <w:sz w:val="32"/>
        </w:rPr>
        <w:tab/>
        <w:t>Common information model definitions for AI/ML management</w:t>
      </w:r>
      <w:bookmarkEnd w:id="5"/>
    </w:p>
    <w:p w14:paraId="104B9154" w14:textId="77777777" w:rsidR="00FD3C2C" w:rsidRPr="00FD3C2C" w:rsidRDefault="00FD3C2C" w:rsidP="00FD3C2C">
      <w:pPr>
        <w:keepNext/>
        <w:keepLines/>
        <w:spacing w:before="120"/>
        <w:ind w:left="1134" w:hanging="1134"/>
        <w:outlineLvl w:val="2"/>
        <w:rPr>
          <w:rFonts w:ascii="Arial" w:hAnsi="Arial"/>
          <w:sz w:val="28"/>
        </w:rPr>
      </w:pPr>
      <w:bookmarkStart w:id="6" w:name="_Toc113634468"/>
      <w:bookmarkStart w:id="7" w:name="_Toc178169107"/>
      <w:r w:rsidRPr="00FD3C2C">
        <w:rPr>
          <w:rFonts w:ascii="Arial" w:hAnsi="Arial"/>
          <w:sz w:val="28"/>
        </w:rPr>
        <w:t>7.2a.2</w:t>
      </w:r>
      <w:r w:rsidRPr="00FD3C2C">
        <w:rPr>
          <w:rFonts w:ascii="Arial" w:hAnsi="Arial"/>
          <w:sz w:val="28"/>
        </w:rPr>
        <w:tab/>
        <w:t>Class definitions</w:t>
      </w:r>
      <w:bookmarkEnd w:id="6"/>
      <w:bookmarkEnd w:id="7"/>
    </w:p>
    <w:p w14:paraId="3E130335" w14:textId="77777777" w:rsidR="00FD3C2C" w:rsidRPr="00FD3C2C" w:rsidRDefault="00FD3C2C" w:rsidP="00FD3C2C">
      <w:pPr>
        <w:keepNext/>
        <w:keepLines/>
        <w:spacing w:before="120"/>
        <w:ind w:left="1418" w:hanging="1418"/>
        <w:outlineLvl w:val="3"/>
        <w:rPr>
          <w:rFonts w:ascii="Arial" w:hAnsi="Arial"/>
          <w:sz w:val="24"/>
        </w:rPr>
      </w:pPr>
      <w:bookmarkStart w:id="8" w:name="_CR7_2a_2_1"/>
      <w:bookmarkStart w:id="9" w:name="_Toc178169108"/>
      <w:bookmarkEnd w:id="8"/>
      <w:r w:rsidRPr="00FD3C2C">
        <w:rPr>
          <w:rFonts w:ascii="Arial" w:hAnsi="Arial"/>
          <w:sz w:val="24"/>
        </w:rPr>
        <w:t>7.2a.2.1</w:t>
      </w:r>
      <w:r w:rsidRPr="00FD3C2C">
        <w:rPr>
          <w:rFonts w:ascii="Arial" w:hAnsi="Arial"/>
          <w:sz w:val="24"/>
        </w:rPr>
        <w:tab/>
      </w:r>
      <w:r w:rsidRPr="00FD3C2C">
        <w:rPr>
          <w:rFonts w:ascii="Courier New" w:hAnsi="Courier New" w:cs="Courier New"/>
          <w:sz w:val="24"/>
        </w:rPr>
        <w:t>MLModel</w:t>
      </w:r>
      <w:bookmarkEnd w:id="9"/>
    </w:p>
    <w:p w14:paraId="7A6ECADD" w14:textId="77777777" w:rsidR="00FD3C2C" w:rsidRPr="00FD3C2C" w:rsidRDefault="00FD3C2C" w:rsidP="00FD3C2C">
      <w:pPr>
        <w:keepNext/>
        <w:keepLines/>
        <w:spacing w:before="120"/>
        <w:ind w:left="1701" w:hanging="1701"/>
        <w:outlineLvl w:val="4"/>
        <w:rPr>
          <w:rFonts w:ascii="Arial" w:hAnsi="Arial"/>
          <w:sz w:val="22"/>
          <w:lang w:eastAsia="zh-CN"/>
        </w:rPr>
      </w:pPr>
      <w:bookmarkStart w:id="10" w:name="_CR7_2a_2_1_1"/>
      <w:bookmarkStart w:id="11" w:name="_Toc178169109"/>
      <w:bookmarkEnd w:id="10"/>
      <w:r w:rsidRPr="00FD3C2C">
        <w:rPr>
          <w:rFonts w:ascii="Arial" w:hAnsi="Arial"/>
          <w:sz w:val="22"/>
        </w:rPr>
        <w:t>7.2a.2.1</w:t>
      </w:r>
      <w:r w:rsidRPr="00FD3C2C">
        <w:rPr>
          <w:rFonts w:ascii="Arial" w:hAnsi="Arial"/>
          <w:sz w:val="22"/>
          <w:lang w:eastAsia="zh-CN"/>
        </w:rPr>
        <w:t>.1</w:t>
      </w:r>
      <w:r w:rsidRPr="00FD3C2C">
        <w:rPr>
          <w:rFonts w:ascii="Arial" w:hAnsi="Arial"/>
          <w:sz w:val="22"/>
          <w:lang w:eastAsia="zh-CN"/>
        </w:rPr>
        <w:tab/>
      </w:r>
      <w:r w:rsidRPr="00FD3C2C">
        <w:rPr>
          <w:rFonts w:ascii="Arial" w:hAnsi="Arial"/>
          <w:sz w:val="22"/>
        </w:rPr>
        <w:t>Definition</w:t>
      </w:r>
      <w:bookmarkEnd w:id="11"/>
    </w:p>
    <w:p w14:paraId="07696C7C" w14:textId="77777777" w:rsidR="00FD3C2C" w:rsidRPr="00FD3C2C" w:rsidRDefault="00FD3C2C" w:rsidP="00FD3C2C">
      <w:pPr>
        <w:spacing w:line="264" w:lineRule="auto"/>
        <w:rPr>
          <w:noProof/>
        </w:rPr>
      </w:pPr>
      <w:r w:rsidRPr="00FD3C2C">
        <w:rPr>
          <w:rFonts w:cs="Arial"/>
        </w:rPr>
        <w:t>This</w:t>
      </w:r>
      <w:r w:rsidRPr="00FD3C2C">
        <w:rPr>
          <w:rFonts w:eastAsia="Courier New"/>
        </w:rPr>
        <w:t xml:space="preserve"> </w:t>
      </w:r>
      <w:r w:rsidRPr="00FD3C2C">
        <w:rPr>
          <w:lang w:eastAsia="zh-CN"/>
        </w:rPr>
        <w:t>IOC</w:t>
      </w:r>
      <w:r w:rsidRPr="00FD3C2C">
        <w:rPr>
          <w:rFonts w:eastAsia="Courier New"/>
        </w:rPr>
        <w:t xml:space="preserve"> </w:t>
      </w:r>
      <w:r w:rsidRPr="00FD3C2C">
        <w:rPr>
          <w:rFonts w:cs="Arial"/>
        </w:rPr>
        <w:t xml:space="preserve">represents the ML model. ML model algorithm or ML model are not subject to standardization. </w:t>
      </w:r>
      <w:r w:rsidRPr="00FD3C2C">
        <w:rPr>
          <w:noProof/>
        </w:rPr>
        <w:t xml:space="preserve">It is name-contained by </w:t>
      </w:r>
      <w:r w:rsidRPr="00FD3C2C">
        <w:rPr>
          <w:rFonts w:ascii="Courier New" w:hAnsi="Courier New" w:cs="Courier New"/>
        </w:rPr>
        <w:t>MLModelRepository</w:t>
      </w:r>
      <w:r w:rsidRPr="00FD3C2C">
        <w:rPr>
          <w:noProof/>
        </w:rPr>
        <w:t>.</w:t>
      </w:r>
    </w:p>
    <w:p w14:paraId="72738F9C" w14:textId="77777777" w:rsidR="00FD3C2C" w:rsidRPr="00FD3C2C" w:rsidRDefault="00FD3C2C" w:rsidP="00FD3C2C">
      <w:pPr>
        <w:spacing w:line="264" w:lineRule="auto"/>
        <w:rPr>
          <w:lang w:eastAsia="zh-CN"/>
        </w:rPr>
      </w:pPr>
      <w:r w:rsidRPr="00FD3C2C">
        <w:rPr>
          <w:rFonts w:cs="Arial"/>
        </w:rPr>
        <w:t>This</w:t>
      </w:r>
      <w:r w:rsidRPr="00FD3C2C">
        <w:rPr>
          <w:rFonts w:eastAsia="Courier New"/>
        </w:rPr>
        <w:t xml:space="preserve"> </w:t>
      </w:r>
      <w:r w:rsidRPr="00FD3C2C">
        <w:rPr>
          <w:rFonts w:ascii="Courier New" w:hAnsi="Courier New" w:cs="Courier New"/>
        </w:rPr>
        <w:t>MLModel</w:t>
      </w:r>
      <w:r w:rsidRPr="00FD3C2C">
        <w:rPr>
          <w:lang w:eastAsia="zh-CN"/>
        </w:rPr>
        <w:t xml:space="preserve"> MOI</w:t>
      </w:r>
      <w:r w:rsidRPr="00FD3C2C">
        <w:t xml:space="preserve"> </w:t>
      </w:r>
      <w:bookmarkStart w:id="12" w:name="_Hlk189668046"/>
      <w:r w:rsidRPr="00FD3C2C">
        <w:t xml:space="preserve">can be </w:t>
      </w:r>
      <w:r w:rsidRPr="00FD3C2C">
        <w:rPr>
          <w:lang w:eastAsia="zh-CN"/>
        </w:rPr>
        <w:t>created by the system (MnS producer) or pre-installed.</w:t>
      </w:r>
      <w:bookmarkEnd w:id="12"/>
      <w:r w:rsidRPr="00FD3C2C">
        <w:rPr>
          <w:lang w:eastAsia="zh-CN"/>
        </w:rPr>
        <w:t xml:space="preserve"> The MnS consumer can request the system to delete the MLModel MOI.</w:t>
      </w:r>
    </w:p>
    <w:p w14:paraId="56594736" w14:textId="77777777" w:rsidR="00FD3C2C" w:rsidRPr="00FD3C2C" w:rsidRDefault="00FD3C2C" w:rsidP="00FD3C2C">
      <w:pPr>
        <w:keepNext/>
        <w:keepLines/>
        <w:spacing w:after="0"/>
        <w:rPr>
          <w:rFonts w:ascii="Arial" w:hAnsi="Arial" w:cs="Arial"/>
          <w:sz w:val="18"/>
          <w:lang w:eastAsia="zh-CN"/>
        </w:rPr>
      </w:pPr>
      <w:r w:rsidRPr="00FD3C2C">
        <w:rPr>
          <w:rFonts w:ascii="Arial" w:hAnsi="Arial" w:cs="Arial"/>
          <w:sz w:val="18"/>
        </w:rPr>
        <w:lastRenderedPageBreak/>
        <w:t xml:space="preserve">The </w:t>
      </w:r>
      <w:r w:rsidRPr="00FD3C2C">
        <w:rPr>
          <w:rFonts w:ascii="Courier New" w:hAnsi="Courier New" w:cs="Courier New"/>
          <w:sz w:val="18"/>
          <w:lang w:eastAsia="zh-CN"/>
        </w:rPr>
        <w:t>MLModel</w:t>
      </w:r>
      <w:r w:rsidRPr="00BB0866">
        <w:rPr>
          <w:rFonts w:cs="Arial"/>
        </w:rPr>
        <w:t xml:space="preserve"> may contain 3 types of contexts - </w:t>
      </w:r>
      <w:r w:rsidRPr="00FD3C2C">
        <w:rPr>
          <w:rFonts w:ascii="Arial" w:hAnsi="Arial" w:cs="Arial"/>
          <w:sz w:val="18"/>
        </w:rPr>
        <w:t xml:space="preserve">TrainingContext, ExpectedRunTimeContext and RunTimeContext which </w:t>
      </w:r>
      <w:r w:rsidRPr="00BB0866">
        <w:rPr>
          <w:rFonts w:cs="Arial"/>
        </w:rPr>
        <w:t xml:space="preserve">represent status and conditions of the </w:t>
      </w:r>
      <w:r w:rsidRPr="00FD3C2C">
        <w:rPr>
          <w:rFonts w:ascii="Courier New" w:hAnsi="Courier New" w:cs="Courier New"/>
          <w:sz w:val="18"/>
          <w:lang w:eastAsia="zh-CN"/>
        </w:rPr>
        <w:t>MLModel</w:t>
      </w:r>
      <w:r w:rsidRPr="00BB0866">
        <w:rPr>
          <w:rFonts w:cs="Arial"/>
        </w:rPr>
        <w:t xml:space="preserve">. These contexts are of </w:t>
      </w:r>
      <w:r w:rsidRPr="00FD3C2C">
        <w:rPr>
          <w:rFonts w:ascii="Arial" w:hAnsi="Arial" w:cs="Arial"/>
          <w:sz w:val="18"/>
        </w:rPr>
        <w:t xml:space="preserve">mLContext </w:t>
      </w:r>
      <w:r w:rsidRPr="00FD3C2C">
        <w:rPr>
          <w:rFonts w:ascii="Arial" w:hAnsi="Arial" w:cs="Arial"/>
          <w:sz w:val="18"/>
          <w:lang w:eastAsia="zh-CN"/>
        </w:rPr>
        <w:t xml:space="preserve">&lt;&lt;dataType&gt;&gt;, </w:t>
      </w:r>
      <w:r w:rsidRPr="00BB0866">
        <w:rPr>
          <w:rFonts w:cs="Arial"/>
        </w:rPr>
        <w:t>see clauses 7.4.3 and 7.5.1 for details.</w:t>
      </w:r>
    </w:p>
    <w:p w14:paraId="3A0DC00E" w14:textId="77777777" w:rsidR="00FD3C2C" w:rsidRPr="00FD3C2C" w:rsidRDefault="00FD3C2C" w:rsidP="00FD3C2C">
      <w:pPr>
        <w:keepNext/>
        <w:keepLines/>
        <w:spacing w:after="0"/>
        <w:rPr>
          <w:rFonts w:ascii="Arial" w:hAnsi="Arial" w:cs="Arial"/>
          <w:sz w:val="18"/>
        </w:rPr>
      </w:pPr>
    </w:p>
    <w:p w14:paraId="3C8D9FF8" w14:textId="77777777" w:rsidR="00FD3C2C" w:rsidRPr="00FD3C2C" w:rsidRDefault="00FD3C2C" w:rsidP="00FD3C2C">
      <w:pPr>
        <w:keepNext/>
        <w:keepLines/>
        <w:spacing w:after="0"/>
        <w:rPr>
          <w:ins w:id="13" w:author="GS" w:date="2025-02-07T10:59:00Z"/>
          <w:rFonts w:ascii="Arial" w:hAnsi="Arial" w:cs="Arial"/>
          <w:sz w:val="18"/>
        </w:rPr>
      </w:pPr>
      <w:r w:rsidRPr="00BB0866">
        <w:rPr>
          <w:rFonts w:cs="Arial"/>
        </w:rPr>
        <w:t xml:space="preserve">It also contains a reference named </w:t>
      </w:r>
      <w:r w:rsidRPr="00FD3C2C">
        <w:rPr>
          <w:rFonts w:ascii="Courier New" w:hAnsi="Courier New" w:cs="Courier New"/>
          <w:sz w:val="18"/>
          <w:lang w:eastAsia="zh-CN"/>
        </w:rPr>
        <w:t>retrainingEventsMonitorRef</w:t>
      </w:r>
      <w:r w:rsidRPr="00FD3C2C">
        <w:rPr>
          <w:rFonts w:ascii="Arial" w:hAnsi="Arial" w:cs="Arial"/>
          <w:sz w:val="18"/>
        </w:rPr>
        <w:t xml:space="preserve"> </w:t>
      </w:r>
      <w:r w:rsidRPr="00BB0866">
        <w:rPr>
          <w:rFonts w:cs="Arial"/>
        </w:rPr>
        <w:t xml:space="preserve">which is a pointer to </w:t>
      </w:r>
      <w:r w:rsidRPr="00FD3C2C">
        <w:rPr>
          <w:rFonts w:ascii="Courier New" w:hAnsi="Courier New" w:cs="Courier New"/>
          <w:sz w:val="18"/>
          <w:lang w:eastAsia="zh-CN"/>
        </w:rPr>
        <w:t>ThresholdMnonitor</w:t>
      </w:r>
      <w:r w:rsidRPr="00BB0866">
        <w:rPr>
          <w:rFonts w:cs="Arial"/>
        </w:rPr>
        <w:t xml:space="preserve"> MOI. This indicates the list of performance measurements and the corresponding thresholds that are monitored and used to identify the need for re-training by the MnS Producer. After the </w:t>
      </w:r>
      <w:r w:rsidRPr="00FD3C2C">
        <w:rPr>
          <w:rFonts w:ascii="Courier New" w:hAnsi="Courier New" w:cs="Courier New"/>
          <w:sz w:val="18"/>
          <w:lang w:eastAsia="zh-CN"/>
        </w:rPr>
        <w:t>MLModel</w:t>
      </w:r>
      <w:r w:rsidRPr="00BB0866">
        <w:rPr>
          <w:rFonts w:cs="Arial"/>
        </w:rPr>
        <w:t xml:space="preserve"> MOI has been instantiated, the MnS Consumer can request MnS producer to instantiate a </w:t>
      </w:r>
      <w:r w:rsidRPr="00FD3C2C">
        <w:rPr>
          <w:rFonts w:ascii="Courier New" w:hAnsi="Courier New" w:cs="Courier New"/>
          <w:sz w:val="18"/>
          <w:lang w:eastAsia="zh-CN"/>
        </w:rPr>
        <w:t>ThresholdMonitor</w:t>
      </w:r>
      <w:r w:rsidRPr="00BB0866">
        <w:rPr>
          <w:rFonts w:cs="Arial"/>
        </w:rPr>
        <w:t xml:space="preserve"> MOI and update the reference in the </w:t>
      </w:r>
      <w:r w:rsidRPr="00FD3C2C">
        <w:rPr>
          <w:rFonts w:ascii="Courier New" w:hAnsi="Courier New" w:cs="Courier New"/>
          <w:sz w:val="18"/>
          <w:lang w:eastAsia="zh-CN"/>
        </w:rPr>
        <w:t>MLModel</w:t>
      </w:r>
      <w:r w:rsidRPr="00BB0866">
        <w:rPr>
          <w:rFonts w:cs="Arial"/>
        </w:rPr>
        <w:t xml:space="preserve"> MOI that can be used by the MnS producer to decide on the re-training of the </w:t>
      </w:r>
      <w:r w:rsidRPr="00FD3C2C">
        <w:rPr>
          <w:rFonts w:ascii="Courier New" w:hAnsi="Courier New" w:cs="Courier New"/>
          <w:sz w:val="18"/>
          <w:lang w:eastAsia="zh-CN"/>
        </w:rPr>
        <w:t>MLModel</w:t>
      </w:r>
      <w:r w:rsidRPr="00BB0866">
        <w:rPr>
          <w:rFonts w:cs="Arial"/>
        </w:rPr>
        <w:t>. The MnS producer can be ML Training MnS producer or AI/ML Inference MnS Producer.</w:t>
      </w:r>
    </w:p>
    <w:p w14:paraId="203EC07E" w14:textId="77777777" w:rsidR="00FD3C2C" w:rsidRPr="00FD3C2C" w:rsidRDefault="00FD3C2C" w:rsidP="00FD3C2C">
      <w:pPr>
        <w:keepNext/>
        <w:keepLines/>
        <w:spacing w:after="0"/>
        <w:rPr>
          <w:rFonts w:ascii="Arial" w:hAnsi="Arial" w:cs="Arial"/>
          <w:sz w:val="18"/>
        </w:rPr>
      </w:pPr>
    </w:p>
    <w:p w14:paraId="3A7FD043" w14:textId="6420E8A3" w:rsidR="00BB0866" w:rsidRDefault="007F7ED4" w:rsidP="007F7ED4">
      <w:pPr>
        <w:spacing w:line="264" w:lineRule="auto"/>
        <w:rPr>
          <w:ins w:id="14" w:author="GS" w:date="2025-03-26T16:48:00Z" w16du:dateUtc="2025-03-26T08:48:00Z"/>
          <w:rFonts w:ascii="Arial" w:hAnsi="Arial" w:cs="Arial"/>
          <w:sz w:val="18"/>
        </w:rPr>
      </w:pPr>
      <w:ins w:id="15" w:author="GS" w:date="2025-03-26T16:33:00Z" w16du:dateUtc="2025-03-26T08:33:00Z">
        <w:r w:rsidRPr="007F7ED4">
          <w:rPr>
            <w:rFonts w:ascii="Arial" w:hAnsi="Arial" w:cs="Arial"/>
            <w:sz w:val="18"/>
          </w:rPr>
          <w:t xml:space="preserve">MLModel IOC </w:t>
        </w:r>
        <w:r w:rsidRPr="007F7ED4">
          <w:rPr>
            <w:rFonts w:ascii="Arial" w:hAnsi="Arial" w:cs="Arial" w:hint="eastAsia"/>
            <w:sz w:val="18"/>
          </w:rPr>
          <w:t>also</w:t>
        </w:r>
        <w:r w:rsidRPr="007F7ED4">
          <w:rPr>
            <w:rFonts w:ascii="Arial" w:hAnsi="Arial" w:cs="Arial"/>
            <w:sz w:val="18"/>
          </w:rPr>
          <w:t xml:space="preserve"> contain</w:t>
        </w:r>
        <w:r w:rsidRPr="007F7ED4">
          <w:rPr>
            <w:rFonts w:ascii="Arial" w:hAnsi="Arial" w:cs="Arial" w:hint="eastAsia"/>
            <w:sz w:val="18"/>
          </w:rPr>
          <w:t>s</w:t>
        </w:r>
        <w:r w:rsidRPr="007F7ED4">
          <w:rPr>
            <w:rFonts w:ascii="Arial" w:hAnsi="Arial" w:cs="Arial"/>
            <w:sz w:val="18"/>
          </w:rPr>
          <w:t xml:space="preserve"> information </w:t>
        </w:r>
        <w:r w:rsidRPr="007F7ED4">
          <w:rPr>
            <w:rFonts w:ascii="Arial" w:hAnsi="Arial" w:cs="Arial" w:hint="eastAsia"/>
            <w:sz w:val="18"/>
          </w:rPr>
          <w:t>about the</w:t>
        </w:r>
        <w:r w:rsidRPr="007F7ED4">
          <w:rPr>
            <w:rFonts w:ascii="Arial" w:hAnsi="Arial" w:cs="Arial"/>
            <w:sz w:val="18"/>
          </w:rPr>
          <w:t xml:space="preserve"> type of training</w:t>
        </w:r>
        <w:r w:rsidRPr="007F7ED4">
          <w:rPr>
            <w:rFonts w:ascii="Arial" w:hAnsi="Arial" w:cs="Arial" w:hint="eastAsia"/>
            <w:sz w:val="18"/>
          </w:rPr>
          <w:t xml:space="preserve"> for</w:t>
        </w:r>
        <w:r w:rsidRPr="007F7ED4">
          <w:rPr>
            <w:rFonts w:ascii="Arial" w:hAnsi="Arial" w:cs="Arial"/>
            <w:sz w:val="18"/>
          </w:rPr>
          <w:t xml:space="preserve"> </w:t>
        </w:r>
        <w:r w:rsidRPr="007F7ED4">
          <w:rPr>
            <w:rFonts w:ascii="Arial" w:hAnsi="Arial" w:cs="Arial" w:hint="eastAsia"/>
            <w:sz w:val="18"/>
          </w:rPr>
          <w:t>the</w:t>
        </w:r>
        <w:r w:rsidRPr="007F7ED4">
          <w:rPr>
            <w:rFonts w:ascii="Arial" w:hAnsi="Arial" w:cs="Arial"/>
            <w:sz w:val="18"/>
          </w:rPr>
          <w:t xml:space="preserve"> </w:t>
        </w:r>
        <w:r w:rsidRPr="007F7ED4">
          <w:rPr>
            <w:rFonts w:ascii="Arial" w:hAnsi="Arial" w:cs="Arial" w:hint="eastAsia"/>
            <w:sz w:val="18"/>
          </w:rPr>
          <w:t>ML</w:t>
        </w:r>
        <w:r w:rsidRPr="007F7ED4">
          <w:rPr>
            <w:rFonts w:ascii="Arial" w:hAnsi="Arial" w:cs="Arial"/>
            <w:sz w:val="18"/>
          </w:rPr>
          <w:t xml:space="preserve"> model</w:t>
        </w:r>
        <w:r w:rsidRPr="007F7ED4">
          <w:rPr>
            <w:rFonts w:ascii="Arial" w:hAnsi="Arial" w:cs="Arial" w:hint="eastAsia"/>
            <w:sz w:val="18"/>
          </w:rPr>
          <w:t xml:space="preserve">. This is presented by </w:t>
        </w:r>
        <w:r>
          <w:rPr>
            <w:rFonts w:ascii="Courier New" w:hAnsi="Courier New" w:cs="Courier New"/>
            <w:lang w:eastAsia="zh-CN"/>
          </w:rPr>
          <w:t>mLTrainingType</w:t>
        </w:r>
        <w:r>
          <w:rPr>
            <w:rFonts w:hint="eastAsia"/>
            <w:lang w:eastAsia="zh-CN"/>
          </w:rPr>
          <w:t xml:space="preserve"> </w:t>
        </w:r>
        <w:r w:rsidRPr="007F7ED4">
          <w:rPr>
            <w:rFonts w:ascii="Arial" w:hAnsi="Arial" w:cs="Arial" w:hint="eastAsia"/>
            <w:sz w:val="18"/>
          </w:rPr>
          <w:t>attribute.</w:t>
        </w:r>
        <w:r w:rsidRPr="007F7ED4">
          <w:rPr>
            <w:rFonts w:ascii="Arial" w:hAnsi="Arial" w:cs="Arial"/>
            <w:sz w:val="18"/>
          </w:rPr>
          <w:t xml:space="preserve"> </w:t>
        </w:r>
      </w:ins>
      <w:ins w:id="16" w:author="GS" w:date="2025-03-26T16:34:00Z" w16du:dateUtc="2025-03-26T08:34:00Z">
        <w:r w:rsidRPr="007F7ED4">
          <w:rPr>
            <w:rFonts w:ascii="Arial" w:hAnsi="Arial" w:cs="Arial" w:hint="eastAsia"/>
            <w:sz w:val="18"/>
          </w:rPr>
          <w:t xml:space="preserve">This attribute represents </w:t>
        </w:r>
      </w:ins>
      <w:ins w:id="17" w:author="GS" w:date="2025-03-26T16:35:00Z" w16du:dateUtc="2025-03-26T08:35:00Z">
        <w:r w:rsidRPr="007F7ED4">
          <w:rPr>
            <w:rFonts w:ascii="Arial" w:hAnsi="Arial" w:cs="Arial" w:hint="eastAsia"/>
            <w:sz w:val="18"/>
          </w:rPr>
          <w:t xml:space="preserve">which sort of training methods is compabale with such ML model, e.g., </w:t>
        </w:r>
      </w:ins>
      <w:ins w:id="18" w:author="GS" w:date="2025-03-26T16:48:00Z" w16du:dateUtc="2025-03-26T08:48:00Z">
        <w:r w:rsidR="00AD1364" w:rsidRPr="00AD1364">
          <w:rPr>
            <w:rFonts w:ascii="Arial" w:hAnsi="Arial" w:cs="Arial"/>
            <w:sz w:val="18"/>
          </w:rPr>
          <w:t>PRE-SPECIALIZED TRAINING or FINE-TUNING</w:t>
        </w:r>
      </w:ins>
      <w:ins w:id="19" w:author="GS" w:date="2025-03-26T16:36:00Z" w16du:dateUtc="2025-03-26T08:36:00Z">
        <w:r w:rsidRPr="007F7ED4">
          <w:rPr>
            <w:rFonts w:ascii="Arial" w:hAnsi="Arial" w:cs="Arial" w:hint="eastAsia"/>
            <w:sz w:val="18"/>
          </w:rPr>
          <w:t>.</w:t>
        </w:r>
      </w:ins>
    </w:p>
    <w:p w14:paraId="404A7052" w14:textId="1A1638B0" w:rsidR="008E4DC5" w:rsidRPr="00BB0866" w:rsidRDefault="008E4DC5" w:rsidP="007F7ED4">
      <w:pPr>
        <w:spacing w:line="264" w:lineRule="auto"/>
        <w:rPr>
          <w:ins w:id="20" w:author="GS" w:date="2025-03-26T16:33:00Z" w16du:dateUtc="2025-03-26T08:33:00Z"/>
          <w:rFonts w:ascii="Arial" w:hAnsi="Arial" w:cs="Arial"/>
          <w:sz w:val="18"/>
          <w:lang w:eastAsia="zh-CN"/>
        </w:rPr>
      </w:pPr>
      <w:ins w:id="21" w:author="GS" w:date="2025-03-26T16:57:00Z" w16du:dateUtc="2025-03-26T08:57:00Z">
        <w:r w:rsidRPr="008E4DC5">
          <w:rPr>
            <w:rFonts w:ascii="Arial" w:hAnsi="Arial" w:cs="Arial" w:hint="eastAsia"/>
            <w:sz w:val="18"/>
          </w:rPr>
          <w:t>The</w:t>
        </w:r>
        <w:r>
          <w:rPr>
            <w:rFonts w:ascii="Courier New" w:hAnsi="Courier New" w:cs="Courier New" w:hint="eastAsia"/>
            <w:lang w:eastAsia="zh-CN"/>
          </w:rPr>
          <w:t xml:space="preserve"> </w:t>
        </w:r>
        <w:r w:rsidRPr="008E4DC5">
          <w:rPr>
            <w:rFonts w:ascii="Courier New" w:hAnsi="Courier New" w:cs="Courier New" w:hint="eastAsia"/>
            <w:lang w:eastAsia="zh-CN"/>
          </w:rPr>
          <w:t>potentialInferenceScope</w:t>
        </w:r>
        <w:r w:rsidRPr="008E4DC5">
          <w:rPr>
            <w:lang w:eastAsia="zh-CN"/>
          </w:rPr>
          <w:t xml:space="preserve"> </w:t>
        </w:r>
      </w:ins>
      <w:ins w:id="22" w:author="GS" w:date="2025-03-26T16:58:00Z" w16du:dateUtc="2025-03-26T08:58:00Z">
        <w:r>
          <w:rPr>
            <w:rFonts w:hint="eastAsia"/>
            <w:lang w:eastAsia="zh-CN"/>
          </w:rPr>
          <w:t xml:space="preserve">means </w:t>
        </w:r>
      </w:ins>
      <w:ins w:id="23" w:author="GS" w:date="2025-03-26T16:59:00Z" w16du:dateUtc="2025-03-26T08:59:00Z">
        <w:r>
          <w:rPr>
            <w:rFonts w:hint="eastAsia"/>
            <w:lang w:eastAsia="zh-CN"/>
          </w:rPr>
          <w:t xml:space="preserve">a group of candidate inference type that the ML model </w:t>
        </w:r>
      </w:ins>
      <w:ins w:id="24" w:author="GS" w:date="2025-03-26T17:04:00Z" w16du:dateUtc="2025-03-26T09:04:00Z">
        <w:r w:rsidR="007C267F">
          <w:rPr>
            <w:rFonts w:hint="eastAsia"/>
            <w:lang w:eastAsia="zh-CN"/>
          </w:rPr>
          <w:t xml:space="preserve">could be </w:t>
        </w:r>
      </w:ins>
      <w:ins w:id="25" w:author="GS" w:date="2025-03-26T17:05:00Z" w16du:dateUtc="2025-03-26T09:05:00Z">
        <w:r w:rsidR="007C267F">
          <w:rPr>
            <w:rFonts w:hint="eastAsia"/>
            <w:lang w:eastAsia="zh-CN"/>
          </w:rPr>
          <w:t xml:space="preserve">further </w:t>
        </w:r>
      </w:ins>
      <w:ins w:id="26" w:author="GS" w:date="2025-03-26T17:09:00Z" w16du:dateUtc="2025-03-26T09:09:00Z">
        <w:r w:rsidR="007C267F">
          <w:rPr>
            <w:rFonts w:hint="eastAsia"/>
            <w:lang w:eastAsia="zh-CN"/>
          </w:rPr>
          <w:t>adjusted by particular training process, e.g., pre-specilised training or fine-tuning</w:t>
        </w:r>
      </w:ins>
      <w:ins w:id="27" w:author="GS" w:date="2025-03-26T17:05:00Z" w16du:dateUtc="2025-03-26T09:05:00Z">
        <w:r w:rsidR="007C267F">
          <w:rPr>
            <w:rFonts w:hint="eastAsia"/>
            <w:lang w:eastAsia="zh-CN"/>
          </w:rPr>
          <w:t>.</w:t>
        </w:r>
      </w:ins>
    </w:p>
    <w:p w14:paraId="0BA69EEF" w14:textId="77777777" w:rsidR="00FD3C2C" w:rsidRPr="00FD3C2C" w:rsidRDefault="00FD3C2C" w:rsidP="00FD3C2C">
      <w:pPr>
        <w:keepNext/>
        <w:keepLines/>
        <w:spacing w:before="120"/>
        <w:ind w:left="1701" w:hanging="1701"/>
        <w:outlineLvl w:val="4"/>
        <w:rPr>
          <w:rFonts w:ascii="Arial" w:hAnsi="Arial"/>
          <w:sz w:val="22"/>
        </w:rPr>
      </w:pPr>
      <w:bookmarkStart w:id="28" w:name="_Toc178169110"/>
      <w:r w:rsidRPr="00FD3C2C">
        <w:rPr>
          <w:rFonts w:ascii="Arial" w:hAnsi="Arial"/>
          <w:sz w:val="22"/>
        </w:rPr>
        <w:t>7.2a.2.1.2</w:t>
      </w:r>
      <w:r w:rsidRPr="00FD3C2C">
        <w:rPr>
          <w:rFonts w:ascii="Arial" w:hAnsi="Arial"/>
          <w:sz w:val="22"/>
        </w:rPr>
        <w:tab/>
        <w:t>Attributes</w:t>
      </w:r>
      <w:bookmarkEnd w:id="28"/>
    </w:p>
    <w:p w14:paraId="122BE4D5" w14:textId="77777777" w:rsidR="00FD3C2C" w:rsidRPr="00FD3C2C" w:rsidRDefault="00FD3C2C" w:rsidP="00FD3C2C">
      <w:r w:rsidRPr="00FD3C2C">
        <w:t xml:space="preserve">The </w:t>
      </w:r>
      <w:r w:rsidRPr="00FD3C2C">
        <w:rPr>
          <w:rFonts w:ascii="Courier New" w:hAnsi="Courier New" w:cs="Courier New"/>
        </w:rPr>
        <w:t>MLModel</w:t>
      </w:r>
      <w:r w:rsidRPr="00FD3C2C">
        <w:rPr>
          <w:lang w:eastAsia="zh-CN"/>
        </w:rPr>
        <w:t xml:space="preserve"> </w:t>
      </w:r>
      <w:r w:rsidRPr="00FD3C2C">
        <w:t>IOC includes attributes inherited from Top IOC (defined in TS 28.622 [12]) and the following attributes:</w:t>
      </w:r>
    </w:p>
    <w:p w14:paraId="38F68716" w14:textId="77777777" w:rsidR="00FD3C2C" w:rsidRPr="00FD3C2C" w:rsidRDefault="00FD3C2C" w:rsidP="00FD3C2C">
      <w:pPr>
        <w:keepNext/>
        <w:keepLines/>
        <w:spacing w:before="60"/>
        <w:jc w:val="center"/>
        <w:rPr>
          <w:rFonts w:ascii="Arial" w:hAnsi="Arial" w:cs="Arial"/>
          <w:b/>
        </w:rPr>
      </w:pPr>
      <w:bookmarkStart w:id="29" w:name="_CRTable7_2a_2_1_21"/>
      <w:r w:rsidRPr="00FD3C2C">
        <w:rPr>
          <w:rFonts w:ascii="Arial" w:hAnsi="Arial" w:cs="Arial"/>
          <w:b/>
        </w:rPr>
        <w:t xml:space="preserve">Table </w:t>
      </w:r>
      <w:bookmarkEnd w:id="29"/>
      <w:r w:rsidRPr="00FD3C2C">
        <w:rPr>
          <w:rFonts w:ascii="Arial" w:hAnsi="Arial" w:cs="Arial"/>
          <w:b/>
        </w:rPr>
        <w:t>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FD3C2C" w:rsidRPr="00FD3C2C" w14:paraId="3EA18F9C"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4A92A4F" w14:textId="77777777" w:rsidR="00FD3C2C" w:rsidRPr="00FD3C2C" w:rsidRDefault="00FD3C2C" w:rsidP="00FD3C2C">
            <w:pPr>
              <w:keepNext/>
              <w:keepLines/>
              <w:spacing w:after="0"/>
              <w:jc w:val="center"/>
              <w:rPr>
                <w:rFonts w:ascii="Arial" w:hAnsi="Arial" w:cs="Arial"/>
                <w:b/>
                <w:sz w:val="18"/>
                <w:lang w:eastAsia="fr-FR"/>
              </w:rPr>
            </w:pPr>
            <w:r w:rsidRPr="00FD3C2C">
              <w:rPr>
                <w:rFonts w:ascii="Arial" w:hAnsi="Arial" w:cs="Arial"/>
                <w:b/>
                <w:sz w:val="18"/>
                <w:lang w:eastAsia="fr-FR"/>
              </w:rPr>
              <w:t>Attribute name</w:t>
            </w:r>
          </w:p>
        </w:tc>
        <w:tc>
          <w:tcPr>
            <w:tcW w:w="1686"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8C9184D" w14:textId="77777777" w:rsidR="00FD3C2C" w:rsidRPr="00FD3C2C" w:rsidRDefault="00FD3C2C" w:rsidP="00FD3C2C">
            <w:pPr>
              <w:keepNext/>
              <w:keepLines/>
              <w:spacing w:after="0"/>
              <w:jc w:val="center"/>
              <w:rPr>
                <w:rFonts w:ascii="Arial" w:hAnsi="Arial" w:cs="Arial"/>
                <w:b/>
                <w:sz w:val="18"/>
                <w:lang w:eastAsia="fr-FR"/>
              </w:rPr>
            </w:pPr>
            <w:r w:rsidRPr="00FD3C2C">
              <w:rPr>
                <w:rFonts w:ascii="Arial" w:hAnsi="Arial" w:cs="Arial"/>
                <w:b/>
                <w:color w:val="000000"/>
                <w:sz w:val="18"/>
                <w:lang w:eastAsia="fr-FR"/>
              </w:rPr>
              <w:t>Support Qualifier</w:t>
            </w:r>
          </w:p>
        </w:tc>
        <w:tc>
          <w:tcPr>
            <w:tcW w:w="1158" w:type="dxa"/>
            <w:gridSpan w:val="2"/>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65B6289F" w14:textId="77777777" w:rsidR="00FD3C2C" w:rsidRPr="00FD3C2C" w:rsidRDefault="00FD3C2C" w:rsidP="00FD3C2C">
            <w:pPr>
              <w:keepNext/>
              <w:keepLines/>
              <w:spacing w:after="0"/>
              <w:jc w:val="center"/>
              <w:rPr>
                <w:rFonts w:ascii="Arial" w:hAnsi="Arial" w:cs="Arial"/>
                <w:b/>
                <w:sz w:val="18"/>
                <w:lang w:eastAsia="fr-FR"/>
              </w:rPr>
            </w:pPr>
            <w:r w:rsidRPr="00FD3C2C">
              <w:rPr>
                <w:rFonts w:ascii="Arial" w:hAnsi="Arial" w:cs="Arial"/>
                <w:b/>
                <w:color w:val="000000"/>
                <w:sz w:val="18"/>
                <w:lang w:eastAsia="fr-FR"/>
              </w:rPr>
              <w:t xml:space="preserve">isReadable </w:t>
            </w:r>
          </w:p>
        </w:tc>
        <w:tc>
          <w:tcPr>
            <w:tcW w:w="1072" w:type="dxa"/>
            <w:gridSpan w:val="2"/>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1841561F" w14:textId="77777777" w:rsidR="00FD3C2C" w:rsidRPr="00FD3C2C" w:rsidRDefault="00FD3C2C" w:rsidP="00FD3C2C">
            <w:pPr>
              <w:keepNext/>
              <w:keepLines/>
              <w:spacing w:after="0"/>
              <w:jc w:val="center"/>
              <w:rPr>
                <w:rFonts w:ascii="Arial" w:hAnsi="Arial" w:cs="Arial"/>
                <w:b/>
                <w:sz w:val="18"/>
                <w:lang w:eastAsia="fr-FR"/>
              </w:rPr>
            </w:pPr>
            <w:r w:rsidRPr="00FD3C2C">
              <w:rPr>
                <w:rFonts w:ascii="Arial" w:hAnsi="Arial" w:cs="Arial"/>
                <w:b/>
                <w:color w:val="000000"/>
                <w:sz w:val="18"/>
                <w:lang w:eastAsia="fr-FR"/>
              </w:rPr>
              <w:t>isWritable</w:t>
            </w:r>
          </w:p>
        </w:tc>
        <w:tc>
          <w:tcPr>
            <w:tcW w:w="110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D91AE7E" w14:textId="77777777" w:rsidR="00FD3C2C" w:rsidRPr="00FD3C2C" w:rsidRDefault="00FD3C2C" w:rsidP="00FD3C2C">
            <w:pPr>
              <w:keepNext/>
              <w:keepLines/>
              <w:spacing w:after="0"/>
              <w:jc w:val="center"/>
              <w:rPr>
                <w:rFonts w:ascii="Arial" w:hAnsi="Arial" w:cs="Arial"/>
                <w:b/>
                <w:sz w:val="18"/>
                <w:lang w:eastAsia="fr-FR"/>
              </w:rPr>
            </w:pPr>
            <w:r w:rsidRPr="00FD3C2C">
              <w:rPr>
                <w:rFonts w:ascii="Arial" w:hAnsi="Arial" w:cs="Arial"/>
                <w:b/>
                <w:color w:val="000000"/>
                <w:sz w:val="18"/>
                <w:lang w:eastAsia="fr-FR"/>
              </w:rPr>
              <w:t>isInvariant</w:t>
            </w:r>
          </w:p>
        </w:tc>
        <w:tc>
          <w:tcPr>
            <w:tcW w:w="122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8DFD955" w14:textId="77777777" w:rsidR="00FD3C2C" w:rsidRPr="00FD3C2C" w:rsidRDefault="00FD3C2C" w:rsidP="00FD3C2C">
            <w:pPr>
              <w:keepNext/>
              <w:keepLines/>
              <w:spacing w:after="0"/>
              <w:jc w:val="center"/>
              <w:rPr>
                <w:rFonts w:ascii="Arial" w:hAnsi="Arial" w:cs="Arial"/>
                <w:b/>
                <w:sz w:val="18"/>
                <w:lang w:eastAsia="fr-FR"/>
              </w:rPr>
            </w:pPr>
            <w:r w:rsidRPr="00FD3C2C">
              <w:rPr>
                <w:rFonts w:ascii="Arial" w:hAnsi="Arial" w:cs="Arial"/>
                <w:b/>
                <w:color w:val="000000"/>
                <w:sz w:val="18"/>
                <w:lang w:eastAsia="fr-FR"/>
              </w:rPr>
              <w:t>isNotifyable</w:t>
            </w:r>
          </w:p>
        </w:tc>
      </w:tr>
      <w:tr w:rsidR="00FD3C2C" w:rsidRPr="00FD3C2C" w14:paraId="0D362A2E"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0F25B8" w14:textId="77777777" w:rsidR="00FD3C2C" w:rsidRPr="00FD3C2C" w:rsidRDefault="00FD3C2C" w:rsidP="00FD3C2C">
            <w:pPr>
              <w:keepNext/>
              <w:keepLines/>
              <w:spacing w:after="0"/>
              <w:rPr>
                <w:rFonts w:ascii="Courier New" w:hAnsi="Courier New" w:cs="Courier New"/>
                <w:sz w:val="18"/>
                <w:lang w:eastAsia="fr-FR"/>
              </w:rPr>
            </w:pPr>
            <w:r w:rsidRPr="00FD3C2C">
              <w:rPr>
                <w:rFonts w:ascii="Courier New" w:hAnsi="Courier New" w:cs="Courier New"/>
                <w:sz w:val="18"/>
                <w:lang w:eastAsia="fr-FR"/>
              </w:rPr>
              <w:t>mL</w:t>
            </w:r>
            <w:r w:rsidRPr="00FD3C2C">
              <w:rPr>
                <w:rFonts w:ascii="Courier New" w:hAnsi="Courier New" w:cs="Courier New"/>
                <w:sz w:val="18"/>
                <w:lang w:eastAsia="zh-CN"/>
              </w:rPr>
              <w:t>Model</w:t>
            </w:r>
            <w:r w:rsidRPr="00FD3C2C">
              <w:rPr>
                <w:rFonts w:ascii="Courier New" w:hAnsi="Courier New" w:cs="Courier New"/>
                <w:sz w:val="18"/>
                <w:lang w:eastAsia="fr-FR"/>
              </w:rPr>
              <w:t>Id</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26D9B5"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7AFB1A" w14:textId="77777777" w:rsidR="00FD3C2C" w:rsidRPr="00FD3C2C" w:rsidRDefault="00FD3C2C" w:rsidP="00FD3C2C">
            <w:pPr>
              <w:keepNext/>
              <w:keepLines/>
              <w:spacing w:after="0"/>
              <w:jc w:val="center"/>
              <w:rPr>
                <w:rFonts w:ascii="Arial" w:hAnsi="Arial"/>
                <w:sz w:val="18"/>
                <w:lang w:eastAsia="fr-FR"/>
              </w:rPr>
            </w:pPr>
            <w:r w:rsidRPr="00FD3C2C">
              <w:rPr>
                <w:rFonts w:ascii="Arial" w:hAnsi="Arial" w:cs="Arial"/>
                <w:sz w:val="18"/>
                <w:lang w:eastAsia="fr-FR"/>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FFE226"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938D24"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9A86E7"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zh-CN"/>
              </w:rPr>
              <w:t>T</w:t>
            </w:r>
          </w:p>
        </w:tc>
      </w:tr>
      <w:tr w:rsidR="00FD3C2C" w:rsidRPr="00FD3C2C" w14:paraId="64A515DC"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FCED84" w14:textId="77777777" w:rsidR="00FD3C2C" w:rsidRPr="00FD3C2C" w:rsidRDefault="00FD3C2C" w:rsidP="00FD3C2C">
            <w:pPr>
              <w:keepNext/>
              <w:keepLines/>
              <w:spacing w:after="0"/>
              <w:rPr>
                <w:rFonts w:ascii="Courier New" w:hAnsi="Courier New" w:cs="Courier New"/>
                <w:sz w:val="18"/>
                <w:lang w:eastAsia="fr-FR"/>
              </w:rPr>
            </w:pPr>
            <w:r w:rsidRPr="00FD3C2C">
              <w:rPr>
                <w:rFonts w:ascii="Courier New" w:hAnsi="Courier New" w:cs="Courier New"/>
                <w:sz w:val="18"/>
                <w:lang w:eastAsia="fr-FR"/>
              </w:rPr>
              <w:t>aIMLInferenceName</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30D3BF" w14:textId="50AD6FB1" w:rsidR="00FD3C2C" w:rsidRPr="00FD3C2C" w:rsidRDefault="00FD3C2C" w:rsidP="00FD3C2C">
            <w:pPr>
              <w:keepNext/>
              <w:keepLines/>
              <w:spacing w:after="0"/>
              <w:jc w:val="center"/>
              <w:rPr>
                <w:rFonts w:ascii="Arial" w:hAnsi="Arial"/>
                <w:sz w:val="18"/>
                <w:lang w:eastAsia="zh-CN"/>
              </w:rPr>
            </w:pPr>
            <w:r w:rsidRPr="00FD3C2C">
              <w:rPr>
                <w:rFonts w:ascii="Arial" w:hAnsi="Arial" w:cs="Arial"/>
                <w:sz w:val="18"/>
                <w:lang w:eastAsia="fr-FR"/>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38045A"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0BD2DB"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A4CD15" w14:textId="77777777" w:rsidR="00FD3C2C" w:rsidRPr="00FD3C2C" w:rsidRDefault="00FD3C2C" w:rsidP="00FD3C2C">
            <w:pPr>
              <w:keepNext/>
              <w:keepLines/>
              <w:spacing w:after="0"/>
              <w:jc w:val="center"/>
              <w:rPr>
                <w:rFonts w:ascii="Arial" w:hAnsi="Arial" w:cs="Arial"/>
                <w:sz w:val="18"/>
                <w:lang w:eastAsia="zh-CN"/>
              </w:rPr>
            </w:pPr>
            <w:r w:rsidRPr="00FD3C2C">
              <w:rPr>
                <w:rFonts w:ascii="Arial"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5CA14F" w14:textId="77777777" w:rsidR="00FD3C2C" w:rsidRPr="00FD3C2C" w:rsidRDefault="00FD3C2C" w:rsidP="00FD3C2C">
            <w:pPr>
              <w:keepNext/>
              <w:keepLines/>
              <w:spacing w:after="0"/>
              <w:jc w:val="center"/>
              <w:rPr>
                <w:rFonts w:ascii="Arial" w:hAnsi="Arial" w:cs="Arial"/>
                <w:sz w:val="18"/>
                <w:lang w:eastAsia="zh-CN"/>
              </w:rPr>
            </w:pPr>
            <w:r w:rsidRPr="00FD3C2C">
              <w:rPr>
                <w:rFonts w:ascii="Arial" w:hAnsi="Arial" w:cs="Arial"/>
                <w:sz w:val="18"/>
                <w:lang w:eastAsia="zh-CN"/>
              </w:rPr>
              <w:t>T</w:t>
            </w:r>
          </w:p>
        </w:tc>
      </w:tr>
      <w:tr w:rsidR="00FD3C2C" w:rsidRPr="00FD3C2C" w14:paraId="4C36CBD7"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4481AC" w14:textId="77777777" w:rsidR="00FD3C2C" w:rsidRPr="00FD3C2C" w:rsidRDefault="00FD3C2C" w:rsidP="00FD3C2C">
            <w:pPr>
              <w:keepNext/>
              <w:keepLines/>
              <w:spacing w:after="0"/>
              <w:rPr>
                <w:rFonts w:ascii="Courier New" w:hAnsi="Courier New" w:cs="Courier New"/>
                <w:sz w:val="18"/>
                <w:lang w:eastAsia="fr-FR"/>
              </w:rPr>
            </w:pPr>
            <w:r w:rsidRPr="00FD3C2C">
              <w:rPr>
                <w:rFonts w:ascii="Courier New" w:hAnsi="Courier New" w:cs="Courier New"/>
                <w:sz w:val="18"/>
                <w:lang w:eastAsia="fr-FR"/>
              </w:rPr>
              <w:t>mL</w:t>
            </w:r>
            <w:r w:rsidRPr="00FD3C2C">
              <w:rPr>
                <w:rFonts w:ascii="Courier New" w:hAnsi="Courier New" w:cs="Courier New"/>
                <w:sz w:val="18"/>
                <w:lang w:eastAsia="zh-CN"/>
              </w:rPr>
              <w:t>Model</w:t>
            </w:r>
            <w:r w:rsidRPr="00FD3C2C">
              <w:rPr>
                <w:rFonts w:ascii="Courier New" w:hAnsi="Courier New" w:cs="Courier New"/>
                <w:sz w:val="18"/>
                <w:lang w:eastAsia="fr-FR"/>
              </w:rPr>
              <w:t>Version</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2F7AC6" w14:textId="77777777" w:rsidR="00FD3C2C" w:rsidRPr="00FD3C2C" w:rsidRDefault="00FD3C2C" w:rsidP="00FD3C2C">
            <w:pPr>
              <w:keepNext/>
              <w:keepLines/>
              <w:spacing w:after="0"/>
              <w:jc w:val="center"/>
              <w:rPr>
                <w:rFonts w:ascii="Arial" w:hAnsi="Arial"/>
                <w:sz w:val="18"/>
                <w:lang w:eastAsia="fr-FR"/>
              </w:rPr>
            </w:pPr>
            <w:r w:rsidRPr="00FD3C2C">
              <w:rPr>
                <w:rFonts w:ascii="Arial" w:hAnsi="Arial" w:cs="Arial"/>
                <w:sz w:val="18"/>
                <w:lang w:eastAsia="fr-FR"/>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85EF39"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3729C2"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49DF53" w14:textId="77777777" w:rsidR="00FD3C2C" w:rsidRPr="00FD3C2C" w:rsidRDefault="00FD3C2C" w:rsidP="00FD3C2C">
            <w:pPr>
              <w:keepNext/>
              <w:keepLines/>
              <w:spacing w:after="0"/>
              <w:jc w:val="center"/>
              <w:rPr>
                <w:rFonts w:ascii="Arial" w:hAnsi="Arial" w:cs="Arial"/>
                <w:sz w:val="18"/>
                <w:lang w:eastAsia="zh-CN"/>
              </w:rPr>
            </w:pPr>
            <w:r w:rsidRPr="00FD3C2C">
              <w:rPr>
                <w:rFonts w:ascii="Arial"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096A10" w14:textId="77777777" w:rsidR="00FD3C2C" w:rsidRPr="00FD3C2C" w:rsidRDefault="00FD3C2C" w:rsidP="00FD3C2C">
            <w:pPr>
              <w:keepNext/>
              <w:keepLines/>
              <w:spacing w:after="0"/>
              <w:jc w:val="center"/>
              <w:rPr>
                <w:rFonts w:ascii="Arial" w:hAnsi="Arial" w:cs="Arial"/>
                <w:sz w:val="18"/>
                <w:lang w:eastAsia="zh-CN"/>
              </w:rPr>
            </w:pPr>
            <w:r w:rsidRPr="00FD3C2C">
              <w:rPr>
                <w:rFonts w:ascii="Arial" w:hAnsi="Arial" w:cs="Arial"/>
                <w:sz w:val="18"/>
                <w:lang w:eastAsia="zh-CN"/>
              </w:rPr>
              <w:t>T</w:t>
            </w:r>
          </w:p>
        </w:tc>
      </w:tr>
      <w:tr w:rsidR="00FD3C2C" w:rsidRPr="00FD3C2C" w14:paraId="7CF19E37"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36E3C0" w14:textId="77777777" w:rsidR="00FD3C2C" w:rsidRPr="00FD3C2C" w:rsidRDefault="00FD3C2C" w:rsidP="00FD3C2C">
            <w:pPr>
              <w:keepNext/>
              <w:keepLines/>
              <w:spacing w:after="0"/>
              <w:rPr>
                <w:rFonts w:ascii="Courier New" w:hAnsi="Courier New" w:cs="Courier New"/>
                <w:sz w:val="18"/>
                <w:lang w:eastAsia="fr-FR"/>
              </w:rPr>
            </w:pPr>
            <w:r w:rsidRPr="00FD3C2C">
              <w:rPr>
                <w:rFonts w:ascii="Courier New" w:hAnsi="Courier New" w:cs="Courier New"/>
                <w:sz w:val="18"/>
                <w:lang w:eastAsia="fr-FR"/>
              </w:rPr>
              <w:t>expectedRunTimeContext</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CC251F"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B91783" w14:textId="77777777" w:rsidR="00FD3C2C" w:rsidRPr="00FD3C2C" w:rsidRDefault="00FD3C2C" w:rsidP="00FD3C2C">
            <w:pPr>
              <w:keepNext/>
              <w:keepLines/>
              <w:spacing w:after="0"/>
              <w:jc w:val="center"/>
              <w:rPr>
                <w:rFonts w:ascii="Arial" w:hAnsi="Arial"/>
                <w:sz w:val="18"/>
                <w:lang w:eastAsia="fr-FR"/>
              </w:rPr>
            </w:pPr>
            <w:r w:rsidRPr="00FD3C2C">
              <w:rPr>
                <w:rFonts w:ascii="Arial" w:hAnsi="Arial" w:cs="Arial"/>
                <w:sz w:val="18"/>
                <w:lang w:eastAsia="fr-FR"/>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C7E32B"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T</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62B5A7"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DF70A8"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zh-CN"/>
              </w:rPr>
              <w:t>T</w:t>
            </w:r>
          </w:p>
        </w:tc>
      </w:tr>
      <w:tr w:rsidR="00FD3C2C" w:rsidRPr="00FD3C2C" w14:paraId="28F9C5B9"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4FA53B" w14:textId="77777777" w:rsidR="00FD3C2C" w:rsidRPr="00FD3C2C" w:rsidRDefault="00FD3C2C" w:rsidP="00FD3C2C">
            <w:pPr>
              <w:keepNext/>
              <w:keepLines/>
              <w:spacing w:after="0"/>
              <w:rPr>
                <w:rFonts w:ascii="Courier New" w:hAnsi="Courier New" w:cs="Courier New"/>
                <w:sz w:val="18"/>
                <w:lang w:eastAsia="fr-FR"/>
              </w:rPr>
            </w:pPr>
            <w:r w:rsidRPr="00FD3C2C">
              <w:rPr>
                <w:rFonts w:ascii="Courier New" w:hAnsi="Courier New" w:cs="Courier New"/>
                <w:sz w:val="18"/>
                <w:lang w:eastAsia="fr-FR"/>
              </w:rPr>
              <w:t>trainingContext</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82AF02"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CM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80D31F" w14:textId="77777777" w:rsidR="00FD3C2C" w:rsidRPr="00FD3C2C" w:rsidRDefault="00FD3C2C" w:rsidP="00FD3C2C">
            <w:pPr>
              <w:keepNext/>
              <w:keepLines/>
              <w:spacing w:after="0"/>
              <w:jc w:val="center"/>
              <w:rPr>
                <w:rFonts w:ascii="Arial" w:hAnsi="Arial"/>
                <w:sz w:val="18"/>
                <w:lang w:eastAsia="fr-FR"/>
              </w:rPr>
            </w:pPr>
            <w:r w:rsidRPr="00FD3C2C">
              <w:rPr>
                <w:rFonts w:ascii="Arial" w:hAnsi="Arial" w:cs="Arial"/>
                <w:sz w:val="18"/>
                <w:lang w:eastAsia="fr-FR"/>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2FF53E"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E0596F"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D3F8B9"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zh-CN"/>
              </w:rPr>
              <w:t>T</w:t>
            </w:r>
          </w:p>
        </w:tc>
      </w:tr>
      <w:tr w:rsidR="00FD3C2C" w:rsidRPr="00FD3C2C" w14:paraId="16006205"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230EFF" w14:textId="77777777" w:rsidR="00FD3C2C" w:rsidRPr="00FD3C2C" w:rsidRDefault="00FD3C2C" w:rsidP="00FD3C2C">
            <w:pPr>
              <w:keepNext/>
              <w:keepLines/>
              <w:spacing w:after="0"/>
              <w:rPr>
                <w:rFonts w:ascii="Courier New" w:hAnsi="Courier New" w:cs="Courier New"/>
                <w:sz w:val="18"/>
                <w:lang w:eastAsia="fr-FR"/>
              </w:rPr>
            </w:pPr>
            <w:r w:rsidRPr="00FD3C2C">
              <w:rPr>
                <w:rFonts w:ascii="Courier New" w:hAnsi="Courier New" w:cs="Courier New"/>
                <w:sz w:val="18"/>
                <w:lang w:eastAsia="fr-FR"/>
              </w:rPr>
              <w:t>runTimeContext</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02F660"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O</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B27B05" w14:textId="77777777" w:rsidR="00FD3C2C" w:rsidRPr="00FD3C2C" w:rsidRDefault="00FD3C2C" w:rsidP="00FD3C2C">
            <w:pPr>
              <w:keepNext/>
              <w:keepLines/>
              <w:spacing w:after="0"/>
              <w:jc w:val="center"/>
              <w:rPr>
                <w:rFonts w:ascii="Arial" w:hAnsi="Arial"/>
                <w:sz w:val="18"/>
                <w:lang w:eastAsia="fr-FR"/>
              </w:rPr>
            </w:pPr>
            <w:r w:rsidRPr="00FD3C2C">
              <w:rPr>
                <w:rFonts w:ascii="Arial" w:hAnsi="Arial" w:cs="Arial"/>
                <w:sz w:val="18"/>
                <w:lang w:eastAsia="fr-FR"/>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2646DB"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7929CF"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45B368"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zh-CN"/>
              </w:rPr>
              <w:t>T</w:t>
            </w:r>
          </w:p>
        </w:tc>
      </w:tr>
      <w:tr w:rsidR="00FD3C2C" w:rsidRPr="00FD3C2C" w14:paraId="713E3798"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BD0700" w14:textId="77777777" w:rsidR="00FD3C2C" w:rsidRPr="00FD3C2C" w:rsidRDefault="00FD3C2C" w:rsidP="00FD3C2C">
            <w:pPr>
              <w:keepNext/>
              <w:keepLines/>
              <w:spacing w:after="0"/>
              <w:rPr>
                <w:rFonts w:ascii="Courier New" w:hAnsi="Courier New" w:cs="Courier New"/>
                <w:sz w:val="18"/>
                <w:lang w:eastAsia="fr-FR"/>
              </w:rPr>
            </w:pPr>
            <w:r w:rsidRPr="00FD3C2C">
              <w:rPr>
                <w:rFonts w:ascii="Courier New" w:hAnsi="Courier New" w:cs="Courier New"/>
                <w:sz w:val="18"/>
                <w:lang w:eastAsia="fr-FR"/>
              </w:rPr>
              <w:t>supportedPerformanceIndicators</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C252C9" w14:textId="77777777" w:rsidR="00FD3C2C" w:rsidRPr="00FD3C2C" w:rsidRDefault="00FD3C2C" w:rsidP="00FD3C2C">
            <w:pPr>
              <w:keepNext/>
              <w:keepLines/>
              <w:spacing w:after="0"/>
              <w:jc w:val="center"/>
              <w:rPr>
                <w:rFonts w:ascii="Arial" w:hAnsi="Arial"/>
                <w:sz w:val="18"/>
                <w:lang w:eastAsia="fr-FR"/>
              </w:rPr>
            </w:pPr>
            <w:r w:rsidRPr="00FD3C2C">
              <w:rPr>
                <w:rFonts w:ascii="Arial" w:hAnsi="Arial" w:cs="Arial"/>
                <w:sz w:val="18"/>
                <w:lang w:eastAsia="fr-FR"/>
              </w:rPr>
              <w:t>O</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EE9CF2"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07C509"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1EAAEF" w14:textId="77777777" w:rsidR="00FD3C2C" w:rsidRPr="00FD3C2C" w:rsidRDefault="00FD3C2C" w:rsidP="00FD3C2C">
            <w:pPr>
              <w:keepNext/>
              <w:keepLines/>
              <w:spacing w:after="0"/>
              <w:jc w:val="center"/>
              <w:rPr>
                <w:rFonts w:ascii="Arial" w:hAnsi="Arial" w:cs="Arial"/>
                <w:sz w:val="18"/>
                <w:lang w:eastAsia="zh-CN"/>
              </w:rPr>
            </w:pPr>
            <w:r w:rsidRPr="00FD3C2C">
              <w:rPr>
                <w:rFonts w:ascii="Arial"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90634C" w14:textId="77777777" w:rsidR="00FD3C2C" w:rsidRPr="00FD3C2C" w:rsidRDefault="00FD3C2C" w:rsidP="00FD3C2C">
            <w:pPr>
              <w:keepNext/>
              <w:keepLines/>
              <w:spacing w:after="0"/>
              <w:jc w:val="center"/>
              <w:rPr>
                <w:rFonts w:ascii="Arial" w:hAnsi="Arial" w:cs="Arial"/>
                <w:sz w:val="18"/>
                <w:lang w:eastAsia="zh-CN"/>
              </w:rPr>
            </w:pPr>
            <w:r w:rsidRPr="00FD3C2C">
              <w:rPr>
                <w:rFonts w:ascii="Arial" w:hAnsi="Arial" w:cs="Arial"/>
                <w:sz w:val="18"/>
                <w:lang w:eastAsia="zh-CN"/>
              </w:rPr>
              <w:t>T</w:t>
            </w:r>
          </w:p>
        </w:tc>
      </w:tr>
      <w:tr w:rsidR="00FD3C2C" w:rsidRPr="00FD3C2C" w14:paraId="51ED2DFA"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E7AC04" w14:textId="77777777" w:rsidR="00FD3C2C" w:rsidRPr="00FD3C2C" w:rsidRDefault="00FD3C2C" w:rsidP="00FD3C2C">
            <w:pPr>
              <w:keepNext/>
              <w:keepLines/>
              <w:spacing w:after="0"/>
              <w:rPr>
                <w:rFonts w:ascii="Courier New" w:hAnsi="Courier New" w:cs="Courier New"/>
                <w:sz w:val="18"/>
                <w:lang w:eastAsia="fr-FR"/>
              </w:rPr>
            </w:pPr>
            <w:r w:rsidRPr="00FD3C2C">
              <w:rPr>
                <w:rFonts w:ascii="Courier New" w:hAnsi="Courier New" w:cs="Courier New"/>
                <w:sz w:val="18"/>
                <w:lang w:eastAsia="fr-FR"/>
              </w:rPr>
              <w:t>mLCapabilitiesInfo</w:t>
            </w:r>
            <w:r w:rsidRPr="00FD3C2C">
              <w:rPr>
                <w:rFonts w:ascii="Courier New" w:hAnsi="Courier New" w:cs="Courier New"/>
                <w:sz w:val="18"/>
                <w:lang w:eastAsia="zh-CN"/>
              </w:rPr>
              <w:t>List</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BF0194" w14:textId="77777777" w:rsidR="00FD3C2C" w:rsidRPr="00FD3C2C" w:rsidRDefault="00FD3C2C" w:rsidP="00FD3C2C">
            <w:pPr>
              <w:keepNext/>
              <w:keepLines/>
              <w:spacing w:after="0"/>
              <w:jc w:val="center"/>
              <w:rPr>
                <w:rFonts w:ascii="Arial" w:hAnsi="Arial"/>
                <w:sz w:val="18"/>
                <w:lang w:eastAsia="fr-FR"/>
              </w:rPr>
            </w:pPr>
            <w:r w:rsidRPr="00FD3C2C">
              <w:rPr>
                <w:rFonts w:ascii="Arial" w:hAnsi="Arial" w:cs="Arial"/>
                <w:sz w:val="18"/>
                <w:lang w:eastAsia="fr-FR"/>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AC4270"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7D9AF4"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AE5B6F" w14:textId="77777777" w:rsidR="00FD3C2C" w:rsidRPr="00FD3C2C" w:rsidRDefault="00FD3C2C" w:rsidP="00FD3C2C">
            <w:pPr>
              <w:keepNext/>
              <w:keepLines/>
              <w:spacing w:after="0"/>
              <w:jc w:val="center"/>
              <w:rPr>
                <w:rFonts w:ascii="Arial" w:hAnsi="Arial" w:cs="Arial"/>
                <w:sz w:val="18"/>
                <w:lang w:eastAsia="zh-CN"/>
              </w:rPr>
            </w:pPr>
            <w:r w:rsidRPr="00FD3C2C">
              <w:rPr>
                <w:rFonts w:ascii="Arial"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F66E2A" w14:textId="77777777" w:rsidR="00FD3C2C" w:rsidRPr="00FD3C2C" w:rsidRDefault="00FD3C2C" w:rsidP="00FD3C2C">
            <w:pPr>
              <w:keepNext/>
              <w:keepLines/>
              <w:spacing w:after="0"/>
              <w:jc w:val="center"/>
              <w:rPr>
                <w:rFonts w:ascii="Arial" w:hAnsi="Arial" w:cs="Arial"/>
                <w:sz w:val="18"/>
                <w:lang w:eastAsia="zh-CN"/>
              </w:rPr>
            </w:pPr>
            <w:r w:rsidRPr="00FD3C2C">
              <w:rPr>
                <w:rFonts w:ascii="Arial" w:hAnsi="Arial" w:cs="Arial"/>
                <w:sz w:val="18"/>
                <w:lang w:eastAsia="zh-CN"/>
              </w:rPr>
              <w:t>T</w:t>
            </w:r>
          </w:p>
        </w:tc>
      </w:tr>
      <w:tr w:rsidR="00FD3C2C" w:rsidRPr="00FD3C2C" w14:paraId="1CF4BFF9"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09BF2B" w14:textId="6572C2FC" w:rsidR="00FD3C2C" w:rsidRPr="00FD3C2C" w:rsidRDefault="007F7ED4" w:rsidP="00FD3C2C">
            <w:pPr>
              <w:keepNext/>
              <w:keepLines/>
              <w:spacing w:after="0"/>
              <w:rPr>
                <w:rFonts w:ascii="Courier New" w:hAnsi="Courier New" w:cs="Courier New"/>
                <w:sz w:val="18"/>
                <w:lang w:eastAsia="fr-FR"/>
              </w:rPr>
            </w:pPr>
            <w:ins w:id="30" w:author="GS" w:date="2025-03-26T16:36:00Z" w16du:dateUtc="2025-03-26T08:36:00Z">
              <w:r w:rsidRPr="007F7ED4">
                <w:rPr>
                  <w:rFonts w:ascii="Courier New" w:hAnsi="Courier New" w:cs="Courier New"/>
                  <w:lang w:eastAsia="zh-CN"/>
                </w:rPr>
                <w:t>mLTrainingType</w:t>
              </w:r>
            </w:ins>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F784F2" w14:textId="3DD630A1" w:rsidR="00FD3C2C" w:rsidRPr="00FD3C2C" w:rsidRDefault="00FD3C2C" w:rsidP="00FD3C2C">
            <w:pPr>
              <w:keepNext/>
              <w:keepLines/>
              <w:spacing w:after="0"/>
              <w:jc w:val="center"/>
              <w:rPr>
                <w:rFonts w:ascii="Arial" w:hAnsi="Arial"/>
                <w:sz w:val="18"/>
                <w:lang w:eastAsia="fr-FR"/>
              </w:rPr>
            </w:pPr>
            <w:ins w:id="31" w:author="GS" w:date="2025-02-07T11:00:00Z">
              <w:r w:rsidRPr="00FD3C2C">
                <w:rPr>
                  <w:rFonts w:ascii="Arial" w:hAnsi="Arial" w:cs="Arial"/>
                  <w:sz w:val="18"/>
                  <w:lang w:eastAsia="zh-CN"/>
                </w:rPr>
                <w:t>M</w:t>
              </w:r>
            </w:ins>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B43E2F" w14:textId="77777777" w:rsidR="00FD3C2C" w:rsidRPr="00FD3C2C" w:rsidRDefault="00FD3C2C" w:rsidP="00FD3C2C">
            <w:pPr>
              <w:keepNext/>
              <w:keepLines/>
              <w:spacing w:after="0"/>
              <w:jc w:val="center"/>
              <w:rPr>
                <w:rFonts w:ascii="Arial" w:hAnsi="Arial" w:cs="Arial"/>
                <w:sz w:val="18"/>
                <w:lang w:eastAsia="fr-FR"/>
              </w:rPr>
            </w:pPr>
            <w:ins w:id="32" w:author="GS" w:date="2025-02-07T11:00:00Z">
              <w:r w:rsidRPr="00FD3C2C">
                <w:rPr>
                  <w:rFonts w:ascii="Arial" w:hAnsi="Arial" w:cs="Arial"/>
                  <w:sz w:val="18"/>
                  <w:lang w:eastAsia="fr-FR"/>
                </w:rPr>
                <w:t>T</w:t>
              </w:r>
            </w:ins>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C27E19" w14:textId="07266F2C" w:rsidR="00FD3C2C" w:rsidRPr="00FD3C2C" w:rsidRDefault="00366F60" w:rsidP="00FD3C2C">
            <w:pPr>
              <w:keepNext/>
              <w:keepLines/>
              <w:spacing w:after="0"/>
              <w:jc w:val="center"/>
              <w:rPr>
                <w:rFonts w:ascii="Arial" w:hAnsi="Arial" w:cs="Arial"/>
                <w:sz w:val="18"/>
                <w:lang w:eastAsia="zh-CN"/>
              </w:rPr>
            </w:pPr>
            <w:ins w:id="33" w:author="GS" w:date="2025-03-28T16:07:00Z" w16du:dateUtc="2025-03-28T08:07:00Z">
              <w:r>
                <w:rPr>
                  <w:rFonts w:ascii="Arial" w:hAnsi="Arial" w:cs="Arial" w:hint="eastAsia"/>
                  <w:sz w:val="18"/>
                  <w:lang w:eastAsia="zh-CN"/>
                </w:rPr>
                <w:t>F</w:t>
              </w:r>
            </w:ins>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6C43A5" w14:textId="77777777" w:rsidR="00FD3C2C" w:rsidRPr="00FD3C2C" w:rsidRDefault="00FD3C2C" w:rsidP="00FD3C2C">
            <w:pPr>
              <w:keepNext/>
              <w:keepLines/>
              <w:spacing w:after="0"/>
              <w:jc w:val="center"/>
              <w:rPr>
                <w:rFonts w:ascii="Arial" w:hAnsi="Arial" w:cs="Arial"/>
                <w:sz w:val="18"/>
                <w:lang w:eastAsia="zh-CN"/>
              </w:rPr>
            </w:pPr>
            <w:ins w:id="34" w:author="GS" w:date="2025-02-07T11:00:00Z">
              <w:r w:rsidRPr="00FD3C2C">
                <w:rPr>
                  <w:rFonts w:ascii="Arial" w:hAnsi="Arial" w:cs="Arial"/>
                  <w:sz w:val="18"/>
                  <w:lang w:eastAsia="zh-CN"/>
                </w:rPr>
                <w:t>F</w:t>
              </w:r>
            </w:ins>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6C047A" w14:textId="77777777" w:rsidR="00FD3C2C" w:rsidRPr="00FD3C2C" w:rsidRDefault="00FD3C2C" w:rsidP="00FD3C2C">
            <w:pPr>
              <w:keepNext/>
              <w:keepLines/>
              <w:spacing w:after="0"/>
              <w:jc w:val="center"/>
              <w:rPr>
                <w:rFonts w:ascii="Arial" w:hAnsi="Arial" w:cs="Arial"/>
                <w:sz w:val="18"/>
                <w:lang w:eastAsia="zh-CN"/>
              </w:rPr>
            </w:pPr>
            <w:ins w:id="35" w:author="GS" w:date="2025-02-07T11:00:00Z">
              <w:r w:rsidRPr="00FD3C2C">
                <w:rPr>
                  <w:rFonts w:ascii="Arial" w:hAnsi="Arial" w:cs="Arial"/>
                  <w:sz w:val="18"/>
                  <w:lang w:eastAsia="zh-CN"/>
                </w:rPr>
                <w:t>T</w:t>
              </w:r>
            </w:ins>
          </w:p>
        </w:tc>
      </w:tr>
      <w:tr w:rsidR="00366F60" w:rsidRPr="00FD3C2C" w14:paraId="53601E8F" w14:textId="77777777" w:rsidTr="00FD3C2C">
        <w:trPr>
          <w:cantSplit/>
          <w:jc w:val="center"/>
          <w:ins w:id="36" w:author="GS" w:date="2025-03-26T16:43:00Z"/>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58FBD3" w14:textId="42C0149B" w:rsidR="00366F60" w:rsidRPr="007F7ED4" w:rsidRDefault="00366F60" w:rsidP="00366F60">
            <w:pPr>
              <w:keepNext/>
              <w:keepLines/>
              <w:spacing w:after="0"/>
              <w:rPr>
                <w:ins w:id="37" w:author="GS" w:date="2025-03-26T16:43:00Z" w16du:dateUtc="2025-03-26T08:43:00Z"/>
                <w:rFonts w:ascii="Courier New" w:hAnsi="Courier New" w:cs="Courier New"/>
                <w:lang w:eastAsia="zh-CN"/>
              </w:rPr>
            </w:pPr>
            <w:ins w:id="38" w:author="GS" w:date="2025-03-26T16:55:00Z" w16du:dateUtc="2025-03-26T08:55:00Z">
              <w:r>
                <w:rPr>
                  <w:rFonts w:ascii="Courier New" w:hAnsi="Courier New" w:cs="Courier New" w:hint="eastAsia"/>
                  <w:lang w:eastAsia="zh-CN"/>
                </w:rPr>
                <w:t>potentialI</w:t>
              </w:r>
            </w:ins>
            <w:ins w:id="39" w:author="GS" w:date="2025-03-26T16:44:00Z" w16du:dateUtc="2025-03-26T08:44:00Z">
              <w:r>
                <w:rPr>
                  <w:rFonts w:ascii="Courier New" w:hAnsi="Courier New" w:cs="Courier New" w:hint="eastAsia"/>
                  <w:lang w:eastAsia="zh-CN"/>
                </w:rPr>
                <w:t>nferenceScope</w:t>
              </w:r>
            </w:ins>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C19AC1" w14:textId="4D79086B" w:rsidR="00366F60" w:rsidRPr="00FD3C2C" w:rsidRDefault="00366F60" w:rsidP="00366F60">
            <w:pPr>
              <w:keepNext/>
              <w:keepLines/>
              <w:spacing w:after="0"/>
              <w:jc w:val="center"/>
              <w:rPr>
                <w:ins w:id="40" w:author="GS" w:date="2025-03-26T16:43:00Z" w16du:dateUtc="2025-03-26T08:43:00Z"/>
                <w:rFonts w:ascii="Arial" w:hAnsi="Arial" w:cs="Arial"/>
                <w:sz w:val="18"/>
                <w:lang w:eastAsia="zh-CN"/>
              </w:rPr>
            </w:pPr>
            <w:ins w:id="41" w:author="GS" w:date="2025-03-28T16:08:00Z" w16du:dateUtc="2025-03-28T08:08:00Z">
              <w:r>
                <w:rPr>
                  <w:rFonts w:ascii="Arial" w:hAnsi="Arial" w:cs="Arial" w:hint="eastAsia"/>
                  <w:sz w:val="18"/>
                  <w:lang w:eastAsia="zh-CN"/>
                </w:rPr>
                <w:t>C</w:t>
              </w:r>
            </w:ins>
            <w:ins w:id="42" w:author="GS" w:date="2025-03-26T16:44:00Z" w16du:dateUtc="2025-03-26T08:44:00Z">
              <w:r w:rsidRPr="00FD3C2C">
                <w:rPr>
                  <w:rFonts w:ascii="Arial" w:hAnsi="Arial" w:cs="Arial"/>
                  <w:sz w:val="18"/>
                  <w:lang w:eastAsia="zh-CN"/>
                </w:rPr>
                <w:t>M</w:t>
              </w:r>
            </w:ins>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5AB46E" w14:textId="7B3DBA20" w:rsidR="00366F60" w:rsidRPr="00FD3C2C" w:rsidRDefault="00366F60" w:rsidP="00366F60">
            <w:pPr>
              <w:keepNext/>
              <w:keepLines/>
              <w:spacing w:after="0"/>
              <w:jc w:val="center"/>
              <w:rPr>
                <w:ins w:id="43" w:author="GS" w:date="2025-03-26T16:43:00Z" w16du:dateUtc="2025-03-26T08:43:00Z"/>
                <w:rFonts w:ascii="Arial" w:hAnsi="Arial" w:cs="Arial"/>
                <w:sz w:val="18"/>
                <w:lang w:eastAsia="fr-FR"/>
              </w:rPr>
            </w:pPr>
            <w:ins w:id="44" w:author="GS" w:date="2025-03-26T16:44:00Z" w16du:dateUtc="2025-03-26T08:44:00Z">
              <w:r w:rsidRPr="00FD3C2C">
                <w:rPr>
                  <w:rFonts w:ascii="Arial" w:hAnsi="Arial" w:cs="Arial"/>
                  <w:sz w:val="18"/>
                  <w:lang w:eastAsia="fr-FR"/>
                </w:rPr>
                <w:t>T</w:t>
              </w:r>
            </w:ins>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C8C364" w14:textId="27D0AA92" w:rsidR="00366F60" w:rsidRPr="00FD3C2C" w:rsidRDefault="007A046E" w:rsidP="00366F60">
            <w:pPr>
              <w:keepNext/>
              <w:keepLines/>
              <w:spacing w:after="0"/>
              <w:jc w:val="center"/>
              <w:rPr>
                <w:ins w:id="45" w:author="GS" w:date="2025-03-26T16:43:00Z" w16du:dateUtc="2025-03-26T08:43:00Z"/>
                <w:rFonts w:ascii="Arial" w:hAnsi="Arial" w:cs="Arial"/>
                <w:sz w:val="18"/>
                <w:lang w:eastAsia="zh-CN"/>
              </w:rPr>
            </w:pPr>
            <w:ins w:id="46" w:author="GS" w:date="2025-03-28T16:11:00Z" w16du:dateUtc="2025-03-28T08:11:00Z">
              <w:r>
                <w:rPr>
                  <w:rFonts w:ascii="Arial" w:hAnsi="Arial" w:cs="Arial" w:hint="eastAsia"/>
                  <w:sz w:val="18"/>
                  <w:lang w:eastAsia="zh-CN"/>
                </w:rPr>
                <w:t>T</w:t>
              </w:r>
            </w:ins>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FCAE97" w14:textId="32462BE7" w:rsidR="00366F60" w:rsidRPr="00FD3C2C" w:rsidRDefault="00366F60" w:rsidP="00366F60">
            <w:pPr>
              <w:keepNext/>
              <w:keepLines/>
              <w:spacing w:after="0"/>
              <w:jc w:val="center"/>
              <w:rPr>
                <w:ins w:id="47" w:author="GS" w:date="2025-03-26T16:43:00Z" w16du:dateUtc="2025-03-26T08:43:00Z"/>
                <w:rFonts w:ascii="Arial" w:hAnsi="Arial" w:cs="Arial"/>
                <w:sz w:val="18"/>
                <w:lang w:eastAsia="zh-CN"/>
              </w:rPr>
            </w:pPr>
            <w:ins w:id="48" w:author="GS" w:date="2025-03-26T16:44:00Z" w16du:dateUtc="2025-03-26T08:44:00Z">
              <w:r w:rsidRPr="00FD3C2C">
                <w:rPr>
                  <w:rFonts w:ascii="Arial" w:hAnsi="Arial" w:cs="Arial"/>
                  <w:sz w:val="18"/>
                  <w:lang w:eastAsia="zh-CN"/>
                </w:rPr>
                <w:t>F</w:t>
              </w:r>
            </w:ins>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C2B9D7" w14:textId="490F0599" w:rsidR="00366F60" w:rsidRPr="00FD3C2C" w:rsidRDefault="00366F60" w:rsidP="00366F60">
            <w:pPr>
              <w:keepNext/>
              <w:keepLines/>
              <w:spacing w:after="0"/>
              <w:jc w:val="center"/>
              <w:rPr>
                <w:ins w:id="49" w:author="GS" w:date="2025-03-26T16:43:00Z" w16du:dateUtc="2025-03-26T08:43:00Z"/>
                <w:rFonts w:ascii="Arial" w:hAnsi="Arial" w:cs="Arial"/>
                <w:sz w:val="18"/>
                <w:lang w:eastAsia="zh-CN"/>
              </w:rPr>
            </w:pPr>
            <w:ins w:id="50" w:author="GS" w:date="2025-03-26T16:44:00Z" w16du:dateUtc="2025-03-26T08:44:00Z">
              <w:r w:rsidRPr="00FD3C2C">
                <w:rPr>
                  <w:rFonts w:ascii="Arial" w:hAnsi="Arial" w:cs="Arial"/>
                  <w:sz w:val="18"/>
                  <w:lang w:eastAsia="zh-CN"/>
                </w:rPr>
                <w:t>T</w:t>
              </w:r>
            </w:ins>
          </w:p>
        </w:tc>
      </w:tr>
      <w:tr w:rsidR="00366F60" w:rsidRPr="00FD3C2C" w14:paraId="7116D103"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756C79" w14:textId="77777777" w:rsidR="00366F60" w:rsidRPr="00FD3C2C" w:rsidRDefault="00366F60" w:rsidP="00366F60">
            <w:pPr>
              <w:keepNext/>
              <w:keepLines/>
              <w:spacing w:after="0"/>
              <w:rPr>
                <w:rFonts w:ascii="Courier New" w:hAnsi="Courier New" w:cs="Courier New"/>
                <w:sz w:val="18"/>
                <w:lang w:eastAsia="fr-FR"/>
              </w:rPr>
            </w:pPr>
            <w:r w:rsidRPr="00FD3C2C">
              <w:rPr>
                <w:rFonts w:ascii="Arial" w:hAnsi="Arial" w:cs="Arial"/>
                <w:b/>
                <w:bCs/>
                <w:color w:val="000000"/>
                <w:sz w:val="18"/>
                <w:lang w:eastAsia="fr-FR"/>
              </w:rPr>
              <w:t>Attribute related to role</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CF66ED" w14:textId="77777777" w:rsidR="00366F60" w:rsidRPr="00FD3C2C" w:rsidRDefault="00366F60" w:rsidP="00366F60">
            <w:pPr>
              <w:keepNext/>
              <w:keepLines/>
              <w:spacing w:after="0"/>
              <w:jc w:val="center"/>
              <w:rPr>
                <w:rFonts w:ascii="Arial" w:hAnsi="Arial"/>
                <w:sz w:val="18"/>
                <w:lang w:eastAsia="fr-FR"/>
              </w:rPr>
            </w:pP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AC6D6F" w14:textId="77777777" w:rsidR="00366F60" w:rsidRPr="00FD3C2C" w:rsidRDefault="00366F60" w:rsidP="00366F60">
            <w:pPr>
              <w:keepNext/>
              <w:keepLines/>
              <w:spacing w:after="0"/>
              <w:jc w:val="center"/>
              <w:rPr>
                <w:rFonts w:ascii="Arial" w:hAnsi="Arial" w:cs="Arial"/>
                <w:sz w:val="18"/>
                <w:lang w:eastAsia="fr-FR"/>
              </w:rPr>
            </w:pP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EF2546" w14:textId="77777777" w:rsidR="00366F60" w:rsidRPr="00FD3C2C" w:rsidRDefault="00366F60" w:rsidP="00366F60">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75C221" w14:textId="77777777" w:rsidR="00366F60" w:rsidRPr="00FD3C2C" w:rsidRDefault="00366F60" w:rsidP="00366F60">
            <w:pPr>
              <w:keepNext/>
              <w:keepLines/>
              <w:spacing w:after="0"/>
              <w:jc w:val="center"/>
              <w:rPr>
                <w:rFonts w:ascii="Arial" w:hAnsi="Arial" w:cs="Arial"/>
                <w:sz w:val="18"/>
                <w:lang w:eastAsia="zh-CN"/>
              </w:rPr>
            </w:pP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A51B57" w14:textId="77777777" w:rsidR="00366F60" w:rsidRPr="00FD3C2C" w:rsidRDefault="00366F60" w:rsidP="00366F60">
            <w:pPr>
              <w:keepNext/>
              <w:keepLines/>
              <w:spacing w:after="0"/>
              <w:jc w:val="center"/>
              <w:rPr>
                <w:rFonts w:ascii="Arial" w:hAnsi="Arial" w:cs="Arial"/>
                <w:sz w:val="18"/>
                <w:lang w:eastAsia="zh-CN"/>
              </w:rPr>
            </w:pPr>
          </w:p>
        </w:tc>
      </w:tr>
      <w:tr w:rsidR="00366F60" w:rsidRPr="00FD3C2C" w14:paraId="07ED3ADB"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5D5C66" w14:textId="77777777" w:rsidR="00366F60" w:rsidRPr="00FD3C2C" w:rsidRDefault="00366F60" w:rsidP="00366F60">
            <w:pPr>
              <w:keepNext/>
              <w:keepLines/>
              <w:spacing w:after="0"/>
              <w:rPr>
                <w:rFonts w:ascii="Courier New" w:hAnsi="Courier New" w:cs="Courier New"/>
                <w:sz w:val="18"/>
                <w:lang w:eastAsia="fr-FR"/>
              </w:rPr>
            </w:pPr>
            <w:r w:rsidRPr="00FD3C2C">
              <w:rPr>
                <w:rFonts w:ascii="Courier New" w:hAnsi="Courier New" w:cs="Courier New"/>
                <w:sz w:val="18"/>
                <w:lang w:eastAsia="fr-FR"/>
              </w:rPr>
              <w:t>retrainingEventsMonitorRef</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AE75B7" w14:textId="77777777" w:rsidR="00366F60" w:rsidRPr="00FD3C2C" w:rsidRDefault="00366F60" w:rsidP="00366F60">
            <w:pPr>
              <w:keepNext/>
              <w:keepLines/>
              <w:spacing w:after="0"/>
              <w:jc w:val="center"/>
              <w:rPr>
                <w:rFonts w:ascii="Arial" w:hAnsi="Arial"/>
                <w:sz w:val="18"/>
                <w:lang w:eastAsia="fr-FR"/>
              </w:rPr>
            </w:pPr>
            <w:r w:rsidRPr="00FD3C2C">
              <w:rPr>
                <w:rFonts w:ascii="Arial" w:hAnsi="Arial" w:cs="Arial"/>
                <w:sz w:val="18"/>
                <w:lang w:eastAsia="fr-FR"/>
              </w:rPr>
              <w:t>O</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E6E451" w14:textId="77777777" w:rsidR="00366F60" w:rsidRPr="00FD3C2C" w:rsidRDefault="00366F60" w:rsidP="00366F60">
            <w:pPr>
              <w:keepNext/>
              <w:keepLines/>
              <w:spacing w:after="0"/>
              <w:jc w:val="center"/>
              <w:rPr>
                <w:rFonts w:ascii="Arial" w:hAnsi="Arial" w:cs="Arial"/>
                <w:sz w:val="18"/>
                <w:lang w:eastAsia="fr-FR"/>
              </w:rPr>
            </w:pPr>
            <w:r w:rsidRPr="00FD3C2C">
              <w:rPr>
                <w:rFonts w:ascii="Arial" w:hAnsi="Arial" w:cs="Arial"/>
                <w:sz w:val="18"/>
                <w:lang w:eastAsia="fr-FR"/>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D1D490" w14:textId="77777777" w:rsidR="00366F60" w:rsidRPr="00FD3C2C" w:rsidRDefault="00366F60" w:rsidP="00366F60">
            <w:pPr>
              <w:keepNext/>
              <w:keepLines/>
              <w:spacing w:after="0"/>
              <w:jc w:val="center"/>
              <w:rPr>
                <w:rFonts w:ascii="Arial" w:hAnsi="Arial" w:cs="Arial"/>
                <w:sz w:val="18"/>
                <w:lang w:eastAsia="fr-FR"/>
              </w:rPr>
            </w:pPr>
            <w:r w:rsidRPr="00FD3C2C">
              <w:rPr>
                <w:rFonts w:ascii="Arial" w:hAnsi="Arial" w:cs="Arial"/>
                <w:sz w:val="18"/>
                <w:lang w:eastAsia="fr-FR"/>
              </w:rPr>
              <w:t>T</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D469AF" w14:textId="77777777" w:rsidR="00366F60" w:rsidRPr="00FD3C2C" w:rsidRDefault="00366F60" w:rsidP="00366F60">
            <w:pPr>
              <w:keepNext/>
              <w:keepLines/>
              <w:spacing w:after="0"/>
              <w:jc w:val="center"/>
              <w:rPr>
                <w:rFonts w:ascii="Arial" w:hAnsi="Arial" w:cs="Arial"/>
                <w:sz w:val="18"/>
                <w:lang w:eastAsia="zh-CN"/>
              </w:rPr>
            </w:pPr>
            <w:r w:rsidRPr="00FD3C2C">
              <w:rPr>
                <w:rFonts w:ascii="Arial"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E74275" w14:textId="77777777" w:rsidR="00366F60" w:rsidRPr="00FD3C2C" w:rsidRDefault="00366F60" w:rsidP="00366F60">
            <w:pPr>
              <w:keepNext/>
              <w:keepLines/>
              <w:spacing w:after="0"/>
              <w:jc w:val="center"/>
              <w:rPr>
                <w:rFonts w:ascii="Arial" w:hAnsi="Arial" w:cs="Arial"/>
                <w:sz w:val="18"/>
                <w:lang w:eastAsia="zh-CN"/>
              </w:rPr>
            </w:pPr>
            <w:r w:rsidRPr="00FD3C2C">
              <w:rPr>
                <w:rFonts w:ascii="Arial" w:hAnsi="Arial" w:cs="Arial"/>
                <w:sz w:val="18"/>
                <w:lang w:eastAsia="zh-CN"/>
              </w:rPr>
              <w:t>T</w:t>
            </w:r>
          </w:p>
        </w:tc>
      </w:tr>
      <w:tr w:rsidR="00366F60" w:rsidRPr="00FD3C2C" w14:paraId="738BD7DE"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F78773" w14:textId="77777777" w:rsidR="00366F60" w:rsidRPr="00FD3C2C" w:rsidRDefault="00366F60" w:rsidP="00366F60">
            <w:pPr>
              <w:keepNext/>
              <w:keepLines/>
              <w:spacing w:after="0"/>
              <w:rPr>
                <w:rFonts w:ascii="Courier New" w:hAnsi="Courier New" w:cs="Courier New"/>
                <w:sz w:val="18"/>
                <w:lang w:eastAsia="fr-FR"/>
              </w:rPr>
            </w:pPr>
            <w:r w:rsidRPr="00FD3C2C">
              <w:rPr>
                <w:rFonts w:ascii="Courier New" w:hAnsi="Courier New" w:cs="Courier New"/>
                <w:sz w:val="18"/>
                <w:lang w:eastAsia="fr-FR"/>
              </w:rPr>
              <w:t>sourceTrainedML</w:t>
            </w:r>
            <w:r w:rsidRPr="00FD3C2C">
              <w:rPr>
                <w:rFonts w:ascii="Courier New" w:hAnsi="Courier New" w:cs="Courier New"/>
                <w:sz w:val="18"/>
                <w:lang w:eastAsia="zh-CN"/>
              </w:rPr>
              <w:t>Model</w:t>
            </w:r>
            <w:r w:rsidRPr="00FD3C2C">
              <w:rPr>
                <w:rFonts w:ascii="Courier New" w:hAnsi="Courier New" w:cs="Courier New"/>
                <w:sz w:val="18"/>
                <w:lang w:eastAsia="fr-FR"/>
              </w:rPr>
              <w:t>Ref</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1420D7" w14:textId="77777777" w:rsidR="00366F60" w:rsidRPr="00FD3C2C" w:rsidRDefault="00366F60" w:rsidP="00366F60">
            <w:pPr>
              <w:keepNext/>
              <w:keepLines/>
              <w:spacing w:after="0"/>
              <w:jc w:val="center"/>
              <w:rPr>
                <w:rFonts w:ascii="Arial" w:hAnsi="Arial"/>
                <w:sz w:val="18"/>
                <w:lang w:eastAsia="fr-FR"/>
              </w:rPr>
            </w:pPr>
            <w:r w:rsidRPr="00FD3C2C">
              <w:rPr>
                <w:rFonts w:ascii="Arial" w:hAnsi="Arial" w:cs="Arial"/>
                <w:sz w:val="18"/>
                <w:lang w:eastAsia="fr-FR"/>
              </w:rPr>
              <w:t>CM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3CBEAE" w14:textId="77777777" w:rsidR="00366F60" w:rsidRPr="00FD3C2C" w:rsidRDefault="00366F60" w:rsidP="00366F60">
            <w:pPr>
              <w:keepNext/>
              <w:keepLines/>
              <w:spacing w:after="0"/>
              <w:jc w:val="center"/>
              <w:rPr>
                <w:rFonts w:ascii="Arial" w:hAnsi="Arial" w:cs="Arial"/>
                <w:sz w:val="18"/>
                <w:lang w:eastAsia="fr-FR"/>
              </w:rPr>
            </w:pPr>
            <w:r w:rsidRPr="00FD3C2C">
              <w:rPr>
                <w:rFonts w:ascii="Arial" w:hAnsi="Arial" w:cs="Arial"/>
                <w:sz w:val="18"/>
                <w:lang w:eastAsia="fr-FR"/>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6C0C99" w14:textId="77777777" w:rsidR="00366F60" w:rsidRPr="00FD3C2C" w:rsidRDefault="00366F60" w:rsidP="00366F60">
            <w:pPr>
              <w:keepNext/>
              <w:keepLines/>
              <w:spacing w:after="0"/>
              <w:jc w:val="center"/>
              <w:rPr>
                <w:rFonts w:ascii="Arial" w:hAnsi="Arial" w:cs="Arial"/>
                <w:sz w:val="18"/>
                <w:lang w:eastAsia="fr-FR"/>
              </w:rPr>
            </w:pPr>
            <w:r w:rsidRPr="00FD3C2C">
              <w:rPr>
                <w:rFonts w:ascii="Arial" w:hAnsi="Arial" w:cs="Arial"/>
                <w:sz w:val="18"/>
                <w:lang w:eastAsia="fr-FR"/>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2C3F4C" w14:textId="77777777" w:rsidR="00366F60" w:rsidRPr="00FD3C2C" w:rsidRDefault="00366F60" w:rsidP="00366F60">
            <w:pPr>
              <w:keepNext/>
              <w:keepLines/>
              <w:spacing w:after="0"/>
              <w:jc w:val="center"/>
              <w:rPr>
                <w:rFonts w:ascii="Arial" w:hAnsi="Arial" w:cs="Arial"/>
                <w:sz w:val="18"/>
                <w:lang w:eastAsia="zh-CN"/>
              </w:rPr>
            </w:pPr>
            <w:r w:rsidRPr="00FD3C2C">
              <w:rPr>
                <w:rFonts w:ascii="Arial"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8507DE" w14:textId="77777777" w:rsidR="00366F60" w:rsidRPr="00FD3C2C" w:rsidRDefault="00366F60" w:rsidP="00366F60">
            <w:pPr>
              <w:keepNext/>
              <w:keepLines/>
              <w:spacing w:after="0"/>
              <w:jc w:val="center"/>
              <w:rPr>
                <w:rFonts w:ascii="Arial" w:hAnsi="Arial" w:cs="Arial"/>
                <w:sz w:val="18"/>
                <w:lang w:eastAsia="zh-CN"/>
              </w:rPr>
            </w:pPr>
            <w:r w:rsidRPr="00FD3C2C">
              <w:rPr>
                <w:rFonts w:ascii="Arial" w:hAnsi="Arial" w:cs="Arial"/>
                <w:sz w:val="18"/>
                <w:lang w:eastAsia="zh-CN"/>
              </w:rPr>
              <w:t>T</w:t>
            </w:r>
          </w:p>
        </w:tc>
      </w:tr>
      <w:tr w:rsidR="00366F60" w:rsidRPr="00FD3C2C" w14:paraId="6EA98A59"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E5422E" w14:textId="77777777" w:rsidR="00366F60" w:rsidRPr="00FD3C2C" w:rsidRDefault="00366F60" w:rsidP="00366F60">
            <w:pPr>
              <w:keepNext/>
              <w:keepLines/>
              <w:spacing w:after="0"/>
              <w:rPr>
                <w:rFonts w:ascii="Courier New" w:hAnsi="Courier New" w:cs="Courier New"/>
                <w:sz w:val="18"/>
                <w:lang w:eastAsia="zh-CN"/>
              </w:rPr>
            </w:pPr>
            <w:r w:rsidRPr="00FD3C2C">
              <w:rPr>
                <w:rFonts w:ascii="Courier New" w:hAnsi="Courier New" w:cs="Courier New"/>
                <w:sz w:val="18"/>
                <w:lang w:eastAsia="zh-CN"/>
              </w:rPr>
              <w:t>aIMLInferenceReportRefList</w:t>
            </w:r>
          </w:p>
        </w:tc>
        <w:tc>
          <w:tcPr>
            <w:tcW w:w="16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28B328" w14:textId="77777777" w:rsidR="00366F60" w:rsidRPr="00FD3C2C" w:rsidRDefault="00366F60" w:rsidP="00366F60">
            <w:pPr>
              <w:keepNext/>
              <w:keepLines/>
              <w:spacing w:after="0"/>
              <w:jc w:val="center"/>
              <w:rPr>
                <w:rFonts w:ascii="Arial" w:hAnsi="Arial"/>
                <w:sz w:val="18"/>
                <w:lang w:eastAsia="fr-FR"/>
              </w:rPr>
            </w:pPr>
            <w:r w:rsidRPr="00FD3C2C">
              <w:rPr>
                <w:rFonts w:ascii="Arial" w:hAnsi="Arial" w:cs="Arial"/>
                <w:sz w:val="18"/>
                <w:lang w:eastAsia="fr-FR"/>
              </w:rPr>
              <w:t>O</w:t>
            </w:r>
          </w:p>
        </w:tc>
        <w:tc>
          <w:tcPr>
            <w:tcW w:w="115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6DD435" w14:textId="77777777" w:rsidR="00366F60" w:rsidRPr="00FD3C2C" w:rsidRDefault="00366F60" w:rsidP="00366F60">
            <w:pPr>
              <w:keepNext/>
              <w:keepLines/>
              <w:spacing w:after="0"/>
              <w:jc w:val="center"/>
              <w:rPr>
                <w:rFonts w:ascii="Arial" w:hAnsi="Arial" w:cs="Arial"/>
                <w:sz w:val="18"/>
                <w:lang w:eastAsia="fr-FR"/>
              </w:rPr>
            </w:pPr>
            <w:r w:rsidRPr="00FD3C2C">
              <w:rPr>
                <w:rFonts w:ascii="Arial" w:hAnsi="Arial" w:cs="Arial"/>
                <w:sz w:val="18"/>
                <w:lang w:eastAsia="fr-FR"/>
              </w:rPr>
              <w:t>T</w:t>
            </w: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72C474" w14:textId="77777777" w:rsidR="00366F60" w:rsidRPr="00FD3C2C" w:rsidRDefault="00366F60" w:rsidP="00366F60">
            <w:pPr>
              <w:keepNext/>
              <w:keepLines/>
              <w:spacing w:after="0"/>
              <w:jc w:val="center"/>
              <w:rPr>
                <w:rFonts w:ascii="Arial" w:hAnsi="Arial" w:cs="Arial"/>
                <w:sz w:val="18"/>
                <w:lang w:eastAsia="fr-FR"/>
              </w:rPr>
            </w:pPr>
            <w:r w:rsidRPr="00FD3C2C">
              <w:rPr>
                <w:rFonts w:ascii="Arial" w:hAnsi="Arial" w:cs="Arial"/>
                <w:sz w:val="18"/>
                <w:lang w:eastAsia="fr-FR"/>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E76FC0" w14:textId="77777777" w:rsidR="00366F60" w:rsidRPr="00FD3C2C" w:rsidRDefault="00366F60" w:rsidP="00366F60">
            <w:pPr>
              <w:keepNext/>
              <w:keepLines/>
              <w:spacing w:after="0"/>
              <w:jc w:val="center"/>
              <w:rPr>
                <w:rFonts w:ascii="Arial" w:hAnsi="Arial" w:cs="Arial"/>
                <w:sz w:val="18"/>
                <w:lang w:eastAsia="zh-CN"/>
              </w:rPr>
            </w:pPr>
            <w:r w:rsidRPr="00FD3C2C">
              <w:rPr>
                <w:rFonts w:ascii="Arial"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B7223E" w14:textId="77777777" w:rsidR="00366F60" w:rsidRPr="00FD3C2C" w:rsidRDefault="00366F60" w:rsidP="00366F60">
            <w:pPr>
              <w:keepNext/>
              <w:keepLines/>
              <w:spacing w:after="0"/>
              <w:jc w:val="center"/>
              <w:rPr>
                <w:rFonts w:ascii="Arial" w:hAnsi="Arial" w:cs="Arial"/>
                <w:sz w:val="18"/>
                <w:lang w:eastAsia="zh-CN"/>
              </w:rPr>
            </w:pPr>
            <w:r w:rsidRPr="00FD3C2C">
              <w:rPr>
                <w:rFonts w:ascii="Arial" w:hAnsi="Arial" w:cs="Arial"/>
                <w:sz w:val="18"/>
                <w:lang w:eastAsia="zh-CN"/>
              </w:rPr>
              <w:t>T</w:t>
            </w:r>
          </w:p>
        </w:tc>
      </w:tr>
      <w:tr w:rsidR="00366F60" w:rsidRPr="00FD3C2C" w14:paraId="2D1C82D9"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2D72C3" w14:textId="77777777" w:rsidR="00366F60" w:rsidRPr="00FD3C2C" w:rsidRDefault="00366F60" w:rsidP="00366F60">
            <w:pPr>
              <w:keepNext/>
              <w:keepLines/>
              <w:spacing w:after="0"/>
              <w:rPr>
                <w:rFonts w:ascii="Courier New" w:hAnsi="Courier New" w:cs="Courier New"/>
                <w:sz w:val="18"/>
                <w:lang w:eastAsia="zh-CN"/>
              </w:rPr>
            </w:pPr>
            <w:r w:rsidRPr="00FD3C2C">
              <w:rPr>
                <w:rFonts w:ascii="Courier New" w:hAnsi="Courier New" w:cs="Courier New"/>
                <w:sz w:val="18"/>
                <w:lang w:eastAsia="zh-CN"/>
              </w:rPr>
              <w:t>usedByFunction</w:t>
            </w:r>
            <w:r w:rsidRPr="00FD3C2C">
              <w:rPr>
                <w:rFonts w:ascii="Courier New" w:hAnsi="Courier New" w:cs="Courier New"/>
                <w:sz w:val="18"/>
                <w:lang w:eastAsia="fr-FR"/>
              </w:rPr>
              <w:t>RefList</w:t>
            </w:r>
          </w:p>
        </w:tc>
        <w:tc>
          <w:tcPr>
            <w:tcW w:w="16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989B8C" w14:textId="77777777" w:rsidR="00366F60" w:rsidRPr="00FD3C2C" w:rsidRDefault="00366F60" w:rsidP="00366F60">
            <w:pPr>
              <w:keepNext/>
              <w:keepLines/>
              <w:spacing w:after="0"/>
              <w:jc w:val="center"/>
              <w:rPr>
                <w:rFonts w:ascii="Arial" w:hAnsi="Arial"/>
                <w:sz w:val="18"/>
                <w:lang w:eastAsia="zh-CN"/>
              </w:rPr>
            </w:pPr>
            <w:r w:rsidRPr="00FD3C2C">
              <w:rPr>
                <w:rFonts w:ascii="Arial" w:hAnsi="Arial" w:cs="Arial"/>
                <w:sz w:val="18"/>
                <w:lang w:eastAsia="zh-CN"/>
              </w:rPr>
              <w:t>O</w:t>
            </w:r>
          </w:p>
        </w:tc>
        <w:tc>
          <w:tcPr>
            <w:tcW w:w="115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943BAC" w14:textId="77777777" w:rsidR="00366F60" w:rsidRPr="00FD3C2C" w:rsidRDefault="00366F60" w:rsidP="00366F60">
            <w:pPr>
              <w:keepNext/>
              <w:keepLines/>
              <w:spacing w:after="0"/>
              <w:jc w:val="center"/>
              <w:rPr>
                <w:rFonts w:ascii="Arial" w:hAnsi="Arial" w:cs="Arial"/>
                <w:sz w:val="18"/>
                <w:lang w:eastAsia="fr-FR"/>
              </w:rPr>
            </w:pPr>
            <w:r w:rsidRPr="00FD3C2C">
              <w:rPr>
                <w:rFonts w:ascii="Arial" w:hAnsi="Arial" w:cs="Arial"/>
                <w:sz w:val="18"/>
                <w:lang w:eastAsia="fr-FR"/>
              </w:rPr>
              <w:t>T</w:t>
            </w: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C23250" w14:textId="77777777" w:rsidR="00366F60" w:rsidRPr="00FD3C2C" w:rsidRDefault="00366F60" w:rsidP="00366F60">
            <w:pPr>
              <w:keepNext/>
              <w:keepLines/>
              <w:spacing w:after="0"/>
              <w:jc w:val="center"/>
              <w:rPr>
                <w:rFonts w:ascii="Arial" w:hAnsi="Arial" w:cs="Arial"/>
                <w:sz w:val="18"/>
                <w:lang w:eastAsia="fr-FR"/>
              </w:rPr>
            </w:pPr>
            <w:r w:rsidRPr="00FD3C2C">
              <w:rPr>
                <w:rFonts w:ascii="Arial" w:hAnsi="Arial" w:cs="Arial"/>
                <w:sz w:val="18"/>
                <w:lang w:eastAsia="fr-FR"/>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111893" w14:textId="77777777" w:rsidR="00366F60" w:rsidRPr="00FD3C2C" w:rsidRDefault="00366F60" w:rsidP="00366F60">
            <w:pPr>
              <w:keepNext/>
              <w:keepLines/>
              <w:spacing w:after="0"/>
              <w:jc w:val="center"/>
              <w:rPr>
                <w:rFonts w:ascii="Arial" w:hAnsi="Arial" w:cs="Arial"/>
                <w:sz w:val="18"/>
                <w:lang w:eastAsia="zh-CN"/>
              </w:rPr>
            </w:pPr>
            <w:r w:rsidRPr="00FD3C2C">
              <w:rPr>
                <w:rFonts w:ascii="Arial"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E8C6B8" w14:textId="77777777" w:rsidR="00366F60" w:rsidRPr="00FD3C2C" w:rsidRDefault="00366F60" w:rsidP="00366F60">
            <w:pPr>
              <w:keepNext/>
              <w:keepLines/>
              <w:spacing w:after="0"/>
              <w:jc w:val="center"/>
              <w:rPr>
                <w:rFonts w:ascii="Arial" w:hAnsi="Arial" w:cs="Arial"/>
                <w:sz w:val="18"/>
                <w:lang w:eastAsia="zh-CN"/>
              </w:rPr>
            </w:pPr>
            <w:r w:rsidRPr="00FD3C2C">
              <w:rPr>
                <w:rFonts w:ascii="Arial" w:hAnsi="Arial" w:cs="Arial"/>
                <w:sz w:val="18"/>
                <w:lang w:eastAsia="zh-CN"/>
              </w:rPr>
              <w:t>T</w:t>
            </w:r>
          </w:p>
        </w:tc>
      </w:tr>
    </w:tbl>
    <w:p w14:paraId="70CB70AF" w14:textId="77777777" w:rsidR="00AD1364" w:rsidRPr="00F17505" w:rsidRDefault="00AD1364" w:rsidP="00AD1364">
      <w:pPr>
        <w:pStyle w:val="50"/>
      </w:pPr>
      <w:bookmarkStart w:id="51" w:name="_Toc178169111"/>
      <w:r w:rsidRPr="00F17505">
        <w:t>7.</w:t>
      </w:r>
      <w:r>
        <w:t>2a.2.1</w:t>
      </w:r>
      <w:r w:rsidRPr="00F17505">
        <w:t>.3</w:t>
      </w:r>
      <w:r w:rsidRPr="00F17505">
        <w:tab/>
        <w:t>Attribute constraints</w:t>
      </w:r>
      <w:bookmarkEnd w:id="51"/>
    </w:p>
    <w:p w14:paraId="47AEEEB9" w14:textId="77777777" w:rsidR="00AD1364" w:rsidRPr="00F17505" w:rsidRDefault="00AD1364" w:rsidP="00AD1364">
      <w:pPr>
        <w:pStyle w:val="TH"/>
      </w:pPr>
      <w:bookmarkStart w:id="52" w:name="_CRTable7_2a_2_1_31"/>
      <w:r w:rsidRPr="00F17505">
        <w:t xml:space="preserve">Table </w:t>
      </w:r>
      <w:bookmarkEnd w:id="52"/>
      <w:r w:rsidRPr="00F17505">
        <w:t>7.</w:t>
      </w:r>
      <w:r>
        <w:t>2a</w:t>
      </w:r>
      <w:r w:rsidRPr="00F17505">
        <w:t>.</w:t>
      </w:r>
      <w:r>
        <w:t>2.1</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AD1364" w:rsidRPr="00F17505" w14:paraId="2E335BC3" w14:textId="77777777" w:rsidTr="00A20E42">
        <w:trPr>
          <w:jc w:val="center"/>
        </w:trPr>
        <w:tc>
          <w:tcPr>
            <w:tcW w:w="3120" w:type="dxa"/>
            <w:shd w:val="clear" w:color="auto" w:fill="D9D9D9"/>
            <w:tcMar>
              <w:top w:w="0" w:type="dxa"/>
              <w:left w:w="28" w:type="dxa"/>
              <w:bottom w:w="0" w:type="dxa"/>
              <w:right w:w="108" w:type="dxa"/>
            </w:tcMar>
            <w:hideMark/>
          </w:tcPr>
          <w:p w14:paraId="1D090082" w14:textId="77777777" w:rsidR="00AD1364" w:rsidRPr="00F17505" w:rsidRDefault="00AD1364" w:rsidP="00A20E42">
            <w:pPr>
              <w:pStyle w:val="TAH"/>
            </w:pPr>
            <w:r w:rsidRPr="00F17505">
              <w:t>Name</w:t>
            </w:r>
          </w:p>
        </w:tc>
        <w:tc>
          <w:tcPr>
            <w:tcW w:w="6516" w:type="dxa"/>
            <w:shd w:val="clear" w:color="auto" w:fill="D9D9D9"/>
            <w:tcMar>
              <w:top w:w="0" w:type="dxa"/>
              <w:left w:w="28" w:type="dxa"/>
              <w:bottom w:w="0" w:type="dxa"/>
              <w:right w:w="108" w:type="dxa"/>
            </w:tcMar>
            <w:hideMark/>
          </w:tcPr>
          <w:p w14:paraId="7D6531C5" w14:textId="77777777" w:rsidR="00AD1364" w:rsidRPr="00F17505" w:rsidRDefault="00AD1364" w:rsidP="00A20E42">
            <w:pPr>
              <w:pStyle w:val="TAH"/>
            </w:pPr>
            <w:r w:rsidRPr="00F17505">
              <w:rPr>
                <w:color w:val="000000"/>
              </w:rPr>
              <w:t>Definition</w:t>
            </w:r>
          </w:p>
        </w:tc>
      </w:tr>
      <w:tr w:rsidR="00AD1364" w:rsidRPr="00F17505" w14:paraId="4442C3AC" w14:textId="77777777" w:rsidTr="00A20E42">
        <w:trPr>
          <w:jc w:val="center"/>
        </w:trPr>
        <w:tc>
          <w:tcPr>
            <w:tcW w:w="3120" w:type="dxa"/>
            <w:tcMar>
              <w:top w:w="0" w:type="dxa"/>
              <w:left w:w="28" w:type="dxa"/>
              <w:bottom w:w="0" w:type="dxa"/>
              <w:right w:w="108" w:type="dxa"/>
            </w:tcMar>
          </w:tcPr>
          <w:p w14:paraId="035411CC" w14:textId="77777777" w:rsidR="00AD1364" w:rsidRPr="00F17505" w:rsidRDefault="00AD1364" w:rsidP="00A20E42">
            <w:pPr>
              <w:pStyle w:val="TAL"/>
              <w:rPr>
                <w:rFonts w:ascii="Courier New" w:hAnsi="Courier New" w:cs="Courier New"/>
              </w:rPr>
            </w:pPr>
            <w:r w:rsidRPr="00F17505">
              <w:rPr>
                <w:rFonts w:ascii="Courier New" w:hAnsi="Courier New" w:cs="Courier New"/>
              </w:rPr>
              <w:t>trainingContext</w:t>
            </w:r>
          </w:p>
        </w:tc>
        <w:tc>
          <w:tcPr>
            <w:tcW w:w="6516" w:type="dxa"/>
            <w:tcMar>
              <w:top w:w="0" w:type="dxa"/>
              <w:left w:w="28" w:type="dxa"/>
              <w:bottom w:w="0" w:type="dxa"/>
              <w:right w:w="108" w:type="dxa"/>
            </w:tcMar>
          </w:tcPr>
          <w:p w14:paraId="4B3B7D4D" w14:textId="77777777" w:rsidR="00AD1364" w:rsidRPr="00F17505" w:rsidRDefault="00AD1364" w:rsidP="00A20E42">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p>
        </w:tc>
      </w:tr>
      <w:tr w:rsidR="00AD1364" w:rsidRPr="00F17505" w14:paraId="17007F5D" w14:textId="77777777" w:rsidTr="00A20E42">
        <w:trPr>
          <w:jc w:val="center"/>
        </w:trPr>
        <w:tc>
          <w:tcPr>
            <w:tcW w:w="3120" w:type="dxa"/>
            <w:tcMar>
              <w:top w:w="0" w:type="dxa"/>
              <w:left w:w="28" w:type="dxa"/>
              <w:bottom w:w="0" w:type="dxa"/>
              <w:right w:w="108" w:type="dxa"/>
            </w:tcMar>
          </w:tcPr>
          <w:p w14:paraId="50598004" w14:textId="77777777" w:rsidR="00AD1364" w:rsidRPr="00F17505" w:rsidRDefault="00AD1364" w:rsidP="00A20E42">
            <w:pPr>
              <w:pStyle w:val="TAL"/>
              <w:rPr>
                <w:rFonts w:ascii="Courier New" w:hAnsi="Courier New" w:cs="Courier New"/>
              </w:rPr>
            </w:pPr>
            <w:r>
              <w:rPr>
                <w:rFonts w:ascii="Courier New" w:hAnsi="Courier New" w:cs="Courier New"/>
              </w:rPr>
              <w:t>sourceTrainedML</w:t>
            </w:r>
            <w:r w:rsidRPr="00D821B2">
              <w:rPr>
                <w:rFonts w:ascii="Courier New" w:hAnsi="Courier New" w:cs="Courier New"/>
                <w:lang w:eastAsia="zh-CN"/>
              </w:rPr>
              <w:t>Model</w:t>
            </w:r>
            <w:r>
              <w:rPr>
                <w:rFonts w:ascii="Courier New" w:hAnsi="Courier New" w:cs="Courier New"/>
              </w:rPr>
              <w:t>Ref</w:t>
            </w:r>
          </w:p>
        </w:tc>
        <w:tc>
          <w:tcPr>
            <w:tcW w:w="6516" w:type="dxa"/>
            <w:tcMar>
              <w:top w:w="0" w:type="dxa"/>
              <w:left w:w="28" w:type="dxa"/>
              <w:bottom w:w="0" w:type="dxa"/>
              <w:right w:w="108" w:type="dxa"/>
            </w:tcMar>
          </w:tcPr>
          <w:p w14:paraId="1490EDD3" w14:textId="77777777" w:rsidR="00AD1364" w:rsidRPr="00F17505" w:rsidRDefault="00AD1364" w:rsidP="00A20E42">
            <w:pPr>
              <w:pStyle w:val="TAL"/>
              <w:rPr>
                <w:rFonts w:cs="Arial"/>
                <w:lang w:eastAsia="zh-CN"/>
              </w:rPr>
            </w:pPr>
            <w:r w:rsidRPr="00F17505">
              <w:rPr>
                <w:rFonts w:cs="Arial"/>
                <w:lang w:eastAsia="zh-CN"/>
              </w:rPr>
              <w:t xml:space="preserve">Condition: The </w:t>
            </w:r>
            <w:r w:rsidRPr="005B6D24">
              <w:rPr>
                <w:rFonts w:ascii="Courier New" w:hAnsi="Courier New" w:cs="Courier New"/>
              </w:rPr>
              <w:t>ML</w:t>
            </w:r>
            <w:r w:rsidRPr="00D821B2">
              <w:rPr>
                <w:rFonts w:ascii="Courier New" w:hAnsi="Courier New" w:cs="Courier New"/>
                <w:lang w:eastAsia="zh-CN"/>
              </w:rPr>
              <w:t>Model</w:t>
            </w:r>
            <w:r w:rsidRPr="00F17505">
              <w:rPr>
                <w:rFonts w:cs="Arial"/>
                <w:lang w:eastAsia="zh-CN"/>
              </w:rPr>
              <w:t xml:space="preserve"> </w:t>
            </w:r>
            <w:r>
              <w:rPr>
                <w:rFonts w:cs="Arial"/>
                <w:lang w:eastAsia="zh-CN"/>
              </w:rPr>
              <w:t xml:space="preserve">MOI containing this attribute </w:t>
            </w:r>
            <w:r w:rsidRPr="00F17505">
              <w:rPr>
                <w:rFonts w:cs="Arial"/>
                <w:lang w:eastAsia="zh-CN"/>
              </w:rPr>
              <w:t xml:space="preserve">represents </w:t>
            </w:r>
            <w:r>
              <w:rPr>
                <w:rFonts w:cs="Arial"/>
                <w:lang w:eastAsia="zh-CN"/>
              </w:rPr>
              <w:t>an ML model loaded to an inference function</w:t>
            </w:r>
            <w:r w:rsidRPr="00F17505">
              <w:rPr>
                <w:rFonts w:cs="Arial"/>
              </w:rPr>
              <w:t>.</w:t>
            </w:r>
          </w:p>
        </w:tc>
      </w:tr>
      <w:tr w:rsidR="007A046E" w:rsidRPr="00F17505" w14:paraId="16BB1EA2" w14:textId="77777777" w:rsidTr="00A20E42">
        <w:trPr>
          <w:jc w:val="center"/>
          <w:ins w:id="53" w:author="GS" w:date="2025-03-28T16:11:00Z"/>
        </w:trPr>
        <w:tc>
          <w:tcPr>
            <w:tcW w:w="3120" w:type="dxa"/>
            <w:tcMar>
              <w:top w:w="0" w:type="dxa"/>
              <w:left w:w="28" w:type="dxa"/>
              <w:bottom w:w="0" w:type="dxa"/>
              <w:right w:w="108" w:type="dxa"/>
            </w:tcMar>
          </w:tcPr>
          <w:p w14:paraId="197FBD99" w14:textId="4FA54A47" w:rsidR="007A046E" w:rsidRPr="007A046E" w:rsidRDefault="007A046E" w:rsidP="007A046E">
            <w:pPr>
              <w:pStyle w:val="TAL"/>
              <w:rPr>
                <w:ins w:id="54" w:author="GS" w:date="2025-03-28T16:11:00Z" w16du:dateUtc="2025-03-28T08:11:00Z"/>
                <w:rFonts w:ascii="Courier New" w:hAnsi="Courier New" w:cs="Courier New"/>
              </w:rPr>
            </w:pPr>
            <w:ins w:id="55" w:author="GS" w:date="2025-03-28T16:11:00Z" w16du:dateUtc="2025-03-28T08:11:00Z">
              <w:r>
                <w:rPr>
                  <w:rFonts w:ascii="Courier New" w:hAnsi="Courier New" w:cs="Courier New" w:hint="eastAsia"/>
                  <w:lang w:eastAsia="zh-CN"/>
                </w:rPr>
                <w:t>potentialInference</w:t>
              </w:r>
              <w:r>
                <w:rPr>
                  <w:rFonts w:ascii="Courier New" w:hAnsi="Courier New" w:cs="Courier New"/>
                  <w:lang w:eastAsia="zh-CN"/>
                </w:rPr>
                <w:t>Scope</w:t>
              </w:r>
            </w:ins>
          </w:p>
        </w:tc>
        <w:tc>
          <w:tcPr>
            <w:tcW w:w="6516" w:type="dxa"/>
            <w:tcMar>
              <w:top w:w="0" w:type="dxa"/>
              <w:left w:w="28" w:type="dxa"/>
              <w:bottom w:w="0" w:type="dxa"/>
              <w:right w:w="108" w:type="dxa"/>
            </w:tcMar>
          </w:tcPr>
          <w:p w14:paraId="54994363" w14:textId="5757655E" w:rsidR="007A046E" w:rsidRPr="00F17505" w:rsidRDefault="007A046E" w:rsidP="007A046E">
            <w:pPr>
              <w:pStyle w:val="TAL"/>
              <w:rPr>
                <w:ins w:id="56" w:author="GS" w:date="2025-03-28T16:11:00Z" w16du:dateUtc="2025-03-28T08:11:00Z"/>
                <w:rFonts w:cs="Arial"/>
                <w:lang w:eastAsia="zh-CN"/>
              </w:rPr>
            </w:pPr>
            <w:ins w:id="57" w:author="GS" w:date="2025-03-28T16:11:00Z" w16du:dateUtc="2025-03-28T08:11:00Z">
              <w:r w:rsidRPr="00F17505">
                <w:rPr>
                  <w:rFonts w:cs="Arial"/>
                  <w:lang w:eastAsia="zh-CN"/>
                </w:rPr>
                <w:t xml:space="preserve">Condition: The </w:t>
              </w:r>
              <w:r w:rsidRPr="005B6D24">
                <w:rPr>
                  <w:rFonts w:ascii="Courier New" w:hAnsi="Courier New" w:cs="Courier New"/>
                </w:rPr>
                <w:t>ML</w:t>
              </w:r>
              <w:r w:rsidRPr="00D821B2">
                <w:rPr>
                  <w:rFonts w:ascii="Courier New" w:hAnsi="Courier New" w:cs="Courier New"/>
                  <w:lang w:eastAsia="zh-CN"/>
                </w:rPr>
                <w:t>Model</w:t>
              </w:r>
              <w:r w:rsidRPr="00F17505">
                <w:rPr>
                  <w:rFonts w:cs="Arial"/>
                  <w:lang w:eastAsia="zh-CN"/>
                </w:rPr>
                <w:t xml:space="preserve"> </w:t>
              </w:r>
              <w:r>
                <w:rPr>
                  <w:rFonts w:cs="Arial"/>
                  <w:lang w:eastAsia="zh-CN"/>
                </w:rPr>
                <w:t>represents a</w:t>
              </w:r>
              <w:r>
                <w:rPr>
                  <w:rFonts w:cs="Arial" w:hint="eastAsia"/>
                  <w:lang w:eastAsia="zh-CN"/>
                </w:rPr>
                <w:t>n ML model experienced ML pre-specialized training</w:t>
              </w:r>
              <w:r>
                <w:rPr>
                  <w:rFonts w:cs="Arial"/>
                  <w:lang w:eastAsia="zh-CN"/>
                </w:rPr>
                <w:t>.</w:t>
              </w:r>
            </w:ins>
          </w:p>
        </w:tc>
      </w:tr>
    </w:tbl>
    <w:p w14:paraId="124E30FE" w14:textId="77777777" w:rsidR="00FD3C2C" w:rsidRDefault="00FD3C2C" w:rsidP="00FD3C2C">
      <w:pPr>
        <w:rPr>
          <w:lang w:eastAsia="zh-CN"/>
        </w:rPr>
      </w:pPr>
      <w:bookmarkStart w:id="58" w:name="_CR7_2a_2_1_3"/>
      <w:bookmarkEnd w:id="58"/>
      <w:r>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3C2C" w14:paraId="6F54736D" w14:textId="77777777" w:rsidTr="003D0D7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BA3A1E" w14:textId="77777777" w:rsidR="00FD3C2C" w:rsidRDefault="00FD3C2C" w:rsidP="003D0D71">
            <w:pPr>
              <w:jc w:val="center"/>
              <w:rPr>
                <w:rFonts w:ascii="Arial" w:hAnsi="Arial" w:cs="Arial"/>
                <w:b/>
                <w:bCs/>
                <w:sz w:val="28"/>
                <w:szCs w:val="28"/>
                <w:lang w:eastAsia="fr-FR"/>
              </w:rPr>
            </w:pPr>
            <w:r>
              <w:rPr>
                <w:rFonts w:ascii="Arial" w:hAnsi="Arial" w:cs="Arial"/>
                <w:b/>
                <w:bCs/>
                <w:sz w:val="28"/>
                <w:szCs w:val="28"/>
                <w:lang w:eastAsia="zh-CN"/>
              </w:rPr>
              <w:t>Next Change</w:t>
            </w:r>
          </w:p>
        </w:tc>
      </w:tr>
    </w:tbl>
    <w:p w14:paraId="0BD6B380" w14:textId="77777777" w:rsidR="00245CBE" w:rsidRDefault="00245CBE" w:rsidP="00142FBE"/>
    <w:p w14:paraId="3136BDA7" w14:textId="77777777" w:rsidR="00256551" w:rsidRDefault="00256551" w:rsidP="00256551">
      <w:pPr>
        <w:pStyle w:val="50"/>
      </w:pPr>
      <w:bookmarkStart w:id="59" w:name="_CR7_3a_1_2_2"/>
      <w:bookmarkStart w:id="60" w:name="_Toc178169135"/>
      <w:bookmarkStart w:id="61" w:name="_Toc130201987"/>
      <w:bookmarkEnd w:id="59"/>
      <w:r>
        <w:t>7.3a.1.2.2</w:t>
      </w:r>
      <w:r>
        <w:tab/>
      </w:r>
      <w:r>
        <w:rPr>
          <w:rFonts w:ascii="Courier New" w:hAnsi="Courier New" w:cs="Courier New"/>
        </w:rPr>
        <w:t>MLTrainingRequest</w:t>
      </w:r>
      <w:bookmarkEnd w:id="60"/>
      <w:bookmarkEnd w:id="61"/>
    </w:p>
    <w:p w14:paraId="1C1682EA" w14:textId="77777777" w:rsidR="00256551" w:rsidRDefault="00256551" w:rsidP="00256551">
      <w:pPr>
        <w:pStyle w:val="6"/>
      </w:pPr>
      <w:bookmarkStart w:id="62" w:name="_CR7_3a_1_2_2_1"/>
      <w:bookmarkStart w:id="63" w:name="_Toc178169136"/>
      <w:bookmarkStart w:id="64" w:name="_Toc130201988"/>
      <w:bookmarkEnd w:id="62"/>
      <w:r>
        <w:t>7.3a.1.2.2.1</w:t>
      </w:r>
      <w:r>
        <w:tab/>
        <w:t>Definition</w:t>
      </w:r>
      <w:bookmarkEnd w:id="63"/>
      <w:bookmarkEnd w:id="64"/>
    </w:p>
    <w:p w14:paraId="26A91D48" w14:textId="77777777" w:rsidR="00256551" w:rsidRDefault="00256551" w:rsidP="00256551">
      <w:r>
        <w:t xml:space="preserve">The IOC </w:t>
      </w:r>
      <w:r>
        <w:rPr>
          <w:rFonts w:ascii="Courier New" w:hAnsi="Courier New" w:cs="Courier New"/>
        </w:rPr>
        <w:t>MLTrainingRequest</w:t>
      </w:r>
      <w:r>
        <w:t xml:space="preserve"> represents the ML model training request that is trigered by the ML training MnS consumer.</w:t>
      </w:r>
    </w:p>
    <w:p w14:paraId="40D51791" w14:textId="77777777" w:rsidR="00256551" w:rsidRDefault="00256551" w:rsidP="00256551">
      <w:r>
        <w:rPr>
          <w:noProof/>
          <w:lang w:eastAsia="zh-CN"/>
        </w:rPr>
        <w:lastRenderedPageBreak/>
        <w:t xml:space="preserve">To trigger the </w:t>
      </w:r>
      <w:r>
        <w:t xml:space="preserve">ML model training process, </w:t>
      </w:r>
      <w:r>
        <w:rPr>
          <w:noProof/>
          <w:lang w:eastAsia="zh-CN"/>
        </w:rPr>
        <w:t>ML</w:t>
      </w:r>
      <w:r>
        <w:rPr>
          <w:noProof/>
        </w:rPr>
        <w:t xml:space="preserve"> training MnS consumer needs create </w:t>
      </w:r>
      <w:r>
        <w:rPr>
          <w:rFonts w:ascii="Courier New" w:hAnsi="Courier New" w:cs="Courier New"/>
        </w:rPr>
        <w:t>MLTrainingRequest</w:t>
      </w:r>
      <w:r>
        <w:t xml:space="preserve"> </w:t>
      </w:r>
      <w:r>
        <w:rPr>
          <w:noProof/>
        </w:rPr>
        <w:t xml:space="preserve">object instances on the </w:t>
      </w:r>
      <w:r>
        <w:t>ML training</w:t>
      </w:r>
      <w:r>
        <w:rPr>
          <w:noProof/>
        </w:rPr>
        <w:t xml:space="preserve"> MnS producer. </w:t>
      </w:r>
      <w:r>
        <w:t xml:space="preserve">The </w:t>
      </w:r>
      <w:r>
        <w:rPr>
          <w:rFonts w:ascii="Courier New" w:hAnsi="Courier New" w:cs="Courier New"/>
        </w:rPr>
        <w:t xml:space="preserve">MLTrainingRequest </w:t>
      </w:r>
      <w:r>
        <w:t xml:space="preserve">MOI is contained under one </w:t>
      </w:r>
      <w:r>
        <w:rPr>
          <w:rFonts w:ascii="Courier New" w:hAnsi="Courier New" w:cs="Courier New"/>
        </w:rPr>
        <w:t>MLTrainingFunction</w:t>
      </w:r>
      <w:r>
        <w:t xml:space="preserve"> MOI. </w:t>
      </w:r>
    </w:p>
    <w:p w14:paraId="325CB10A" w14:textId="76D598AA" w:rsidR="00256551" w:rsidRDefault="00256551" w:rsidP="00256551">
      <w:pPr>
        <w:rPr>
          <w:ins w:id="65" w:author="Cintia Rosa" w:date="2025-01-17T09:34:00Z"/>
        </w:rPr>
      </w:pPr>
      <w:r>
        <w:t xml:space="preserve">The </w:t>
      </w:r>
      <w:r>
        <w:rPr>
          <w:rFonts w:ascii="Courier New" w:hAnsi="Courier New" w:cs="Courier New"/>
        </w:rPr>
        <w:t xml:space="preserve">MLTrainingRequest </w:t>
      </w:r>
      <w:r>
        <w:t>MOI may represent the request for</w:t>
      </w:r>
      <w:ins w:id="66" w:author="GS" w:date="2025-03-26T22:00:00Z" w16du:dateUtc="2025-03-26T14:00:00Z">
        <w:r w:rsidR="0078718B">
          <w:t xml:space="preserve"> training an </w:t>
        </w:r>
      </w:ins>
      <w:r>
        <w:t>ML model</w:t>
      </w:r>
      <w:ins w:id="67" w:author="GS" w:date="2025-03-26T22:00:00Z" w16du:dateUtc="2025-03-26T14:00:00Z">
        <w:r w:rsidR="0078718B">
          <w:t xml:space="preserve">, which may be of type initial training, </w:t>
        </w:r>
        <w:r w:rsidR="0078718B">
          <w:rPr>
            <w:rFonts w:hint="eastAsia"/>
            <w:lang w:eastAsia="zh-CN"/>
          </w:rPr>
          <w:t>p</w:t>
        </w:r>
        <w:r w:rsidR="0078718B">
          <w:t>re-specialized training, or re-training.</w:t>
        </w:r>
      </w:ins>
      <w:r>
        <w:t xml:space="preserve"> For ML model </w:t>
      </w:r>
      <w:ins w:id="68" w:author="GS" w:date="2025-03-26T22:00:00Z" w16du:dateUtc="2025-03-26T14:00:00Z">
        <w:r w:rsidR="0078718B">
          <w:t>initial</w:t>
        </w:r>
        <w:r w:rsidR="0078718B">
          <w:rPr>
            <w:rFonts w:hint="eastAsia"/>
            <w:lang w:eastAsia="zh-CN"/>
          </w:rPr>
          <w:t>-</w:t>
        </w:r>
      </w:ins>
      <w:r>
        <w:t>training</w:t>
      </w:r>
      <w:ins w:id="69" w:author="GS" w:date="2025-03-26T22:00:00Z" w16du:dateUtc="2025-03-26T14:00:00Z">
        <w:r w:rsidR="0078718B">
          <w:rPr>
            <w:rFonts w:hint="eastAsia"/>
            <w:lang w:eastAsia="zh-CN"/>
          </w:rPr>
          <w:t>,</w:t>
        </w:r>
      </w:ins>
      <w:ins w:id="70" w:author="GS" w:date="2025-03-26T22:01:00Z" w16du:dateUtc="2025-03-26T14:01:00Z">
        <w:r w:rsidR="00E674FC">
          <w:rPr>
            <w:rFonts w:hint="eastAsia"/>
            <w:lang w:eastAsia="zh-CN"/>
          </w:rPr>
          <w:t xml:space="preserve"> </w:t>
        </w:r>
      </w:ins>
      <w:ins w:id="71" w:author="GS" w:date="2025-02-20T17:14:00Z">
        <w:r w:rsidR="00590A03">
          <w:rPr>
            <w:rFonts w:hint="eastAsia"/>
            <w:lang w:eastAsia="zh-CN"/>
          </w:rPr>
          <w:t>p</w:t>
        </w:r>
      </w:ins>
      <w:ins w:id="72" w:author="GS" w:date="2025-02-20T17:13:00Z">
        <w:r w:rsidR="00590A03">
          <w:t>re-specialized training</w:t>
        </w:r>
      </w:ins>
      <w:r>
        <w:t>, the</w:t>
      </w:r>
      <w:r>
        <w:rPr>
          <w:rFonts w:cs="Arial"/>
        </w:rPr>
        <w:t xml:space="preserve"> </w:t>
      </w:r>
      <w:r>
        <w:rPr>
          <w:rFonts w:ascii="Courier New" w:hAnsi="Courier New" w:cs="Courier New"/>
        </w:rPr>
        <w:t xml:space="preserve">MLTrainingRequest </w:t>
      </w:r>
      <w:r>
        <w:rPr>
          <w:rFonts w:cs="Arial"/>
        </w:rPr>
        <w:t xml:space="preserve">is associated to one </w:t>
      </w:r>
      <w:r>
        <w:rPr>
          <w:rFonts w:ascii="Courier New" w:hAnsi="Courier New" w:cs="Courier New"/>
        </w:rPr>
        <w:t>MLModel</w:t>
      </w:r>
      <w:ins w:id="73" w:author="GS" w:date="2025-03-26T22:00:00Z" w16du:dateUtc="2025-03-26T14:00:00Z">
        <w:r w:rsidR="0078718B">
          <w:rPr>
            <w:rFonts w:hint="eastAsia"/>
            <w:lang w:eastAsia="zh-CN"/>
          </w:rPr>
          <w:t xml:space="preserve">. </w:t>
        </w:r>
      </w:ins>
      <w:r w:rsidR="0078718B">
        <w:rPr>
          <w:rFonts w:hint="eastAsia"/>
          <w:lang w:eastAsia="zh-CN"/>
        </w:rPr>
        <w:t>F</w:t>
      </w:r>
      <w:r>
        <w:t>or re-training</w:t>
      </w:r>
      <w:ins w:id="74" w:author="GS" w:date="2025-03-26T22:00:00Z" w16du:dateUtc="2025-03-26T14:00:00Z">
        <w:r w:rsidR="0078718B">
          <w:t xml:space="preserve"> the</w:t>
        </w:r>
        <w:r w:rsidR="0078718B">
          <w:rPr>
            <w:rFonts w:cs="Arial"/>
          </w:rPr>
          <w:t xml:space="preserve"> </w:t>
        </w:r>
        <w:r w:rsidR="0078718B">
          <w:rPr>
            <w:rFonts w:ascii="Courier New" w:hAnsi="Courier New" w:cs="Courier New"/>
          </w:rPr>
          <w:t xml:space="preserve">MLTrainingRequest </w:t>
        </w:r>
        <w:r w:rsidR="0078718B">
          <w:rPr>
            <w:rFonts w:cs="Arial"/>
          </w:rPr>
          <w:t>may be associated to</w:t>
        </w:r>
        <w:r w:rsidR="0078718B">
          <w:t xml:space="preserve"> </w:t>
        </w:r>
      </w:ins>
      <w:r>
        <w:t xml:space="preserve">a single ML </w:t>
      </w:r>
      <w:ins w:id="75" w:author="GS" w:date="2025-03-26T22:00:00Z" w16du:dateUtc="2025-03-26T14:00:00Z">
        <w:r w:rsidR="0078718B">
          <w:t xml:space="preserve">model or </w:t>
        </w:r>
      </w:ins>
      <w:r>
        <w:t xml:space="preserve">associated to one </w:t>
      </w:r>
      <w:r>
        <w:rPr>
          <w:rFonts w:ascii="Courier New" w:hAnsi="Courier New" w:cs="Courier New"/>
        </w:rPr>
        <w:t>MLModelCoordinationGroup</w:t>
      </w:r>
      <w:r>
        <w:t>.</w:t>
      </w:r>
      <w:ins w:id="76" w:author="Cintia Rosa" w:date="2025-01-17T09:32:00Z">
        <w:r>
          <w:t xml:space="preserve"> </w:t>
        </w:r>
      </w:ins>
    </w:p>
    <w:p w14:paraId="7A03D75B" w14:textId="161766B6" w:rsidR="00256551" w:rsidRDefault="0078718B" w:rsidP="00256551">
      <w:pPr>
        <w:spacing w:line="264" w:lineRule="auto"/>
        <w:rPr>
          <w:ins w:id="77" w:author="GS" w:date="2025-03-28T16:13:00Z" w16du:dateUtc="2025-03-28T08:13:00Z"/>
          <w:rFonts w:cs="Arial"/>
        </w:rPr>
      </w:pPr>
      <w:ins w:id="78" w:author="GS" w:date="2025-03-26T21:59:00Z" w16du:dateUtc="2025-03-26T13:59:00Z">
        <w:r w:rsidRPr="0078718B">
          <w:t>The MLTrainingRequest includes a ML training type to specify the kind of training requested by the consumer. The training type can be one of the following: Initial Training, where the ML model is trained on a dataset specific to a particular type of inference, pre-training, where the ML model is trained on a dataset that is not specific to any particular type of inference, and re-training, where the ML model is retrained on the same dataset and inference for which it was previously trained.</w:t>
        </w:r>
      </w:ins>
      <w:r w:rsidR="00256551">
        <w:rPr>
          <w:rFonts w:cs="Arial"/>
        </w:rPr>
        <w:t xml:space="preserve">The </w:t>
      </w:r>
      <w:bookmarkStart w:id="79" w:name="MCCQCTEMPBM_00000047"/>
      <w:r w:rsidR="00256551">
        <w:rPr>
          <w:rFonts w:ascii="Courier New" w:hAnsi="Courier New" w:cs="Courier New"/>
        </w:rPr>
        <w:t xml:space="preserve">MLTrainingRequest </w:t>
      </w:r>
      <w:bookmarkEnd w:id="79"/>
      <w:r w:rsidR="00256551">
        <w:rPr>
          <w:rFonts w:cs="Arial"/>
        </w:rPr>
        <w:t xml:space="preserve">has a source to identify where it is coming from, </w:t>
      </w:r>
      <w:r w:rsidR="00256551">
        <w:t xml:space="preserve">which is represented with </w:t>
      </w:r>
      <w:r w:rsidR="00256551">
        <w:rPr>
          <w:rFonts w:ascii="Courier New" w:hAnsi="Courier New" w:cs="Courier New"/>
        </w:rPr>
        <w:t>trainingRequestSource</w:t>
      </w:r>
      <w:r w:rsidR="00256551">
        <w:t xml:space="preserve"> attribute. This attribute </w:t>
      </w:r>
      <w:r w:rsidR="00256551">
        <w:rPr>
          <w:rFonts w:cs="Arial"/>
        </w:rPr>
        <w:t xml:space="preserve">may be used </w:t>
      </w:r>
      <w:r w:rsidR="00256551">
        <w:t xml:space="preserve">by a ML Training MnS producer </w:t>
      </w:r>
      <w:r w:rsidR="00256551">
        <w:rPr>
          <w:rFonts w:cs="Arial"/>
        </w:rPr>
        <w:t xml:space="preserve">to prioritize the training resources for different sources. </w:t>
      </w:r>
    </w:p>
    <w:p w14:paraId="0245A49A" w14:textId="77777777" w:rsidR="007A046E" w:rsidRPr="007A046E" w:rsidRDefault="007A046E" w:rsidP="007A046E">
      <w:pPr>
        <w:spacing w:line="264" w:lineRule="auto"/>
        <w:rPr>
          <w:ins w:id="80" w:author="GS" w:date="2025-03-28T16:13:00Z" w16du:dateUtc="2025-03-28T08:13:00Z"/>
          <w:rFonts w:ascii="Arial" w:hAnsi="Arial" w:cs="Arial"/>
          <w:sz w:val="18"/>
          <w:lang w:eastAsia="zh-CN"/>
        </w:rPr>
      </w:pPr>
      <w:ins w:id="81" w:author="GS" w:date="2025-03-28T16:13:00Z" w16du:dateUtc="2025-03-28T08:13:00Z">
        <w:r>
          <w:rPr>
            <w:rFonts w:ascii="Arial" w:hAnsi="Arial" w:cs="Arial" w:hint="eastAsia"/>
            <w:sz w:val="18"/>
            <w:lang w:eastAsia="zh-CN"/>
          </w:rPr>
          <w:t>T</w:t>
        </w:r>
        <w:r>
          <w:rPr>
            <w:rFonts w:ascii="Arial" w:hAnsi="Arial" w:cs="Arial"/>
            <w:sz w:val="18"/>
            <w:lang w:eastAsia="zh-CN"/>
          </w:rPr>
          <w:t>h</w:t>
        </w:r>
        <w:r>
          <w:rPr>
            <w:rFonts w:ascii="Arial" w:hAnsi="Arial" w:cs="Arial" w:hint="eastAsia"/>
            <w:sz w:val="18"/>
            <w:lang w:eastAsia="zh-CN"/>
          </w:rPr>
          <w:t xml:space="preserve">e </w:t>
        </w:r>
        <w:r w:rsidRPr="008E4DC5">
          <w:rPr>
            <w:rFonts w:ascii="Courier New" w:hAnsi="Courier New" w:cs="Courier New" w:hint="eastAsia"/>
            <w:lang w:eastAsia="zh-CN"/>
          </w:rPr>
          <w:t>aIMLInferenceName</w:t>
        </w:r>
        <w:r>
          <w:rPr>
            <w:rFonts w:ascii="Arial" w:hAnsi="Arial" w:cs="Arial" w:hint="eastAsia"/>
            <w:sz w:val="18"/>
            <w:lang w:eastAsia="zh-CN"/>
          </w:rPr>
          <w:t xml:space="preserve"> means the inference type will be used for conducting inference. </w:t>
        </w:r>
      </w:ins>
    </w:p>
    <w:p w14:paraId="3081DB71" w14:textId="77777777" w:rsidR="007A046E" w:rsidRDefault="007A046E" w:rsidP="007A046E">
      <w:pPr>
        <w:spacing w:line="264" w:lineRule="auto"/>
        <w:rPr>
          <w:ins w:id="82" w:author="GS" w:date="2025-03-28T16:13:00Z" w16du:dateUtc="2025-03-28T08:13:00Z"/>
          <w:rFonts w:ascii="Arial" w:hAnsi="Arial" w:cs="Arial"/>
          <w:sz w:val="18"/>
        </w:rPr>
      </w:pPr>
      <w:ins w:id="83" w:author="GS" w:date="2025-03-28T16:13:00Z" w16du:dateUtc="2025-03-28T08:13:00Z">
        <w:r w:rsidRPr="007F7ED4">
          <w:rPr>
            <w:rFonts w:ascii="Arial" w:hAnsi="Arial" w:cs="Arial"/>
            <w:sz w:val="18"/>
          </w:rPr>
          <w:t xml:space="preserve">MLModel IOC </w:t>
        </w:r>
        <w:r w:rsidRPr="007F7ED4">
          <w:rPr>
            <w:rFonts w:ascii="Arial" w:hAnsi="Arial" w:cs="Arial" w:hint="eastAsia"/>
            <w:sz w:val="18"/>
          </w:rPr>
          <w:t>also</w:t>
        </w:r>
        <w:r w:rsidRPr="007F7ED4">
          <w:rPr>
            <w:rFonts w:ascii="Arial" w:hAnsi="Arial" w:cs="Arial"/>
            <w:sz w:val="18"/>
          </w:rPr>
          <w:t xml:space="preserve"> contain</w:t>
        </w:r>
        <w:r w:rsidRPr="007F7ED4">
          <w:rPr>
            <w:rFonts w:ascii="Arial" w:hAnsi="Arial" w:cs="Arial" w:hint="eastAsia"/>
            <w:sz w:val="18"/>
          </w:rPr>
          <w:t>s</w:t>
        </w:r>
        <w:r w:rsidRPr="007F7ED4">
          <w:rPr>
            <w:rFonts w:ascii="Arial" w:hAnsi="Arial" w:cs="Arial"/>
            <w:sz w:val="18"/>
          </w:rPr>
          <w:t xml:space="preserve"> information </w:t>
        </w:r>
        <w:r w:rsidRPr="007F7ED4">
          <w:rPr>
            <w:rFonts w:ascii="Arial" w:hAnsi="Arial" w:cs="Arial" w:hint="eastAsia"/>
            <w:sz w:val="18"/>
          </w:rPr>
          <w:t>about the</w:t>
        </w:r>
        <w:r w:rsidRPr="007F7ED4">
          <w:rPr>
            <w:rFonts w:ascii="Arial" w:hAnsi="Arial" w:cs="Arial"/>
            <w:sz w:val="18"/>
          </w:rPr>
          <w:t xml:space="preserve"> type of training</w:t>
        </w:r>
        <w:r w:rsidRPr="007F7ED4">
          <w:rPr>
            <w:rFonts w:ascii="Arial" w:hAnsi="Arial" w:cs="Arial" w:hint="eastAsia"/>
            <w:sz w:val="18"/>
          </w:rPr>
          <w:t xml:space="preserve"> for</w:t>
        </w:r>
        <w:r w:rsidRPr="007F7ED4">
          <w:rPr>
            <w:rFonts w:ascii="Arial" w:hAnsi="Arial" w:cs="Arial"/>
            <w:sz w:val="18"/>
          </w:rPr>
          <w:t xml:space="preserve"> </w:t>
        </w:r>
        <w:r w:rsidRPr="007F7ED4">
          <w:rPr>
            <w:rFonts w:ascii="Arial" w:hAnsi="Arial" w:cs="Arial" w:hint="eastAsia"/>
            <w:sz w:val="18"/>
          </w:rPr>
          <w:t>the</w:t>
        </w:r>
        <w:r w:rsidRPr="007F7ED4">
          <w:rPr>
            <w:rFonts w:ascii="Arial" w:hAnsi="Arial" w:cs="Arial"/>
            <w:sz w:val="18"/>
          </w:rPr>
          <w:t xml:space="preserve"> </w:t>
        </w:r>
        <w:r w:rsidRPr="007F7ED4">
          <w:rPr>
            <w:rFonts w:ascii="Arial" w:hAnsi="Arial" w:cs="Arial" w:hint="eastAsia"/>
            <w:sz w:val="18"/>
          </w:rPr>
          <w:t>ML</w:t>
        </w:r>
        <w:r w:rsidRPr="007F7ED4">
          <w:rPr>
            <w:rFonts w:ascii="Arial" w:hAnsi="Arial" w:cs="Arial"/>
            <w:sz w:val="18"/>
          </w:rPr>
          <w:t xml:space="preserve"> model</w:t>
        </w:r>
        <w:r w:rsidRPr="007F7ED4">
          <w:rPr>
            <w:rFonts w:ascii="Arial" w:hAnsi="Arial" w:cs="Arial" w:hint="eastAsia"/>
            <w:sz w:val="18"/>
          </w:rPr>
          <w:t xml:space="preserve">. This is presented by </w:t>
        </w:r>
        <w:r>
          <w:rPr>
            <w:rFonts w:ascii="Courier New" w:hAnsi="Courier New" w:cs="Courier New"/>
            <w:lang w:eastAsia="zh-CN"/>
          </w:rPr>
          <w:t>mLTrainingType</w:t>
        </w:r>
        <w:r>
          <w:rPr>
            <w:rFonts w:hint="eastAsia"/>
            <w:lang w:eastAsia="zh-CN"/>
          </w:rPr>
          <w:t xml:space="preserve"> </w:t>
        </w:r>
        <w:r w:rsidRPr="007F7ED4">
          <w:rPr>
            <w:rFonts w:ascii="Arial" w:hAnsi="Arial" w:cs="Arial" w:hint="eastAsia"/>
            <w:sz w:val="18"/>
          </w:rPr>
          <w:t>attribute.</w:t>
        </w:r>
        <w:r w:rsidRPr="007F7ED4">
          <w:rPr>
            <w:rFonts w:ascii="Arial" w:hAnsi="Arial" w:cs="Arial"/>
            <w:sz w:val="18"/>
          </w:rPr>
          <w:t xml:space="preserve"> </w:t>
        </w:r>
        <w:r w:rsidRPr="007F7ED4">
          <w:rPr>
            <w:rFonts w:ascii="Arial" w:hAnsi="Arial" w:cs="Arial" w:hint="eastAsia"/>
            <w:sz w:val="18"/>
          </w:rPr>
          <w:t xml:space="preserve">This attribute represents which sort of training methods is compabale with such ML model, e.g., </w:t>
        </w:r>
        <w:r w:rsidRPr="00AD1364">
          <w:rPr>
            <w:rFonts w:ascii="Arial" w:hAnsi="Arial" w:cs="Arial"/>
            <w:sz w:val="18"/>
          </w:rPr>
          <w:t>PRE-SPECIALIZED TRAINING or FINE-TUNING</w:t>
        </w:r>
        <w:r w:rsidRPr="007F7ED4">
          <w:rPr>
            <w:rFonts w:ascii="Arial" w:hAnsi="Arial" w:cs="Arial" w:hint="eastAsia"/>
            <w:sz w:val="18"/>
          </w:rPr>
          <w:t>.</w:t>
        </w:r>
      </w:ins>
    </w:p>
    <w:p w14:paraId="0069BA98" w14:textId="77777777" w:rsidR="00256551" w:rsidRDefault="00256551" w:rsidP="00256551">
      <w:pPr>
        <w:spacing w:line="264" w:lineRule="auto"/>
      </w:pPr>
      <w:r>
        <w:t xml:space="preserve">Each </w:t>
      </w:r>
      <w:r>
        <w:rPr>
          <w:rFonts w:ascii="Courier New" w:hAnsi="Courier New" w:cs="Courier New"/>
        </w:rPr>
        <w:t xml:space="preserve">MLTrainingRequest </w:t>
      </w:r>
      <w:r>
        <w:t xml:space="preserve">indicates the expectedRunTimeContext that describes the specific conditions for which the </w:t>
      </w:r>
      <w:r>
        <w:rPr>
          <w:rFonts w:ascii="Courier New" w:hAnsi="Courier New" w:cs="Courier New"/>
        </w:rPr>
        <w:t>MLModel</w:t>
      </w:r>
      <w:r>
        <w:t xml:space="preserve"> should be trained.</w:t>
      </w:r>
    </w:p>
    <w:p w14:paraId="7328087F" w14:textId="77777777" w:rsidR="00256551" w:rsidRDefault="00256551" w:rsidP="00256551">
      <w:pPr>
        <w:rPr>
          <w:bCs/>
        </w:rPr>
      </w:pPr>
      <w:r>
        <w:t xml:space="preserve">In case the request is accepted, the ML training </w:t>
      </w:r>
      <w:r>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61DAE194" w14:textId="77777777" w:rsidR="00256551" w:rsidRDefault="00256551" w:rsidP="00256551">
      <w:pPr>
        <w:pStyle w:val="B1"/>
      </w:pPr>
      <w:r>
        <w:t>-</w:t>
      </w:r>
      <w:r>
        <w:tab/>
        <w:t>collects (more) data for training, if the training data are not available or the data are available but not sufficient for the training;</w:t>
      </w:r>
    </w:p>
    <w:p w14:paraId="250CD325" w14:textId="77777777" w:rsidR="00256551" w:rsidRDefault="00256551" w:rsidP="00256551">
      <w:pPr>
        <w:pStyle w:val="B1"/>
      </w:pPr>
      <w:r>
        <w:t>-</w:t>
      </w:r>
      <w:r>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780CE6E3" w14:textId="77777777" w:rsidR="00256551" w:rsidRDefault="00256551" w:rsidP="00256551">
      <w:pPr>
        <w:pStyle w:val="B1"/>
        <w:rPr>
          <w:rFonts w:cs="Arial"/>
        </w:rPr>
      </w:pPr>
      <w:r>
        <w:t>-</w:t>
      </w:r>
      <w:r>
        <w:tab/>
        <w:t xml:space="preserve">trains the </w:t>
      </w:r>
      <w:r>
        <w:rPr>
          <w:rFonts w:ascii="Courier New" w:hAnsi="Courier New" w:cs="Courier New"/>
        </w:rPr>
        <w:t>MLModel</w:t>
      </w:r>
      <w:r>
        <w:t xml:space="preserve"> using the selected and prepared training data.</w:t>
      </w:r>
    </w:p>
    <w:p w14:paraId="2202985D" w14:textId="77777777" w:rsidR="00256551" w:rsidRDefault="00256551" w:rsidP="00256551">
      <w:pPr>
        <w:spacing w:line="264" w:lineRule="auto"/>
        <w:rPr>
          <w:rFonts w:cs="Arial"/>
        </w:rPr>
      </w:pPr>
      <w:r>
        <w:rPr>
          <w:rFonts w:cs="Arial"/>
        </w:rPr>
        <w:t xml:space="preserve">The </w:t>
      </w:r>
      <w:r>
        <w:rPr>
          <w:rFonts w:ascii="Courier New" w:hAnsi="Courier New" w:cs="Courier New"/>
        </w:rPr>
        <w:t xml:space="preserve">MLTrainingRequest </w:t>
      </w:r>
      <w:r>
        <w:rPr>
          <w:rFonts w:cs="Arial"/>
        </w:rPr>
        <w:t xml:space="preserve">may have a </w:t>
      </w:r>
      <w:r>
        <w:rPr>
          <w:rFonts w:ascii="Courier New" w:hAnsi="Courier New" w:cs="Courier New"/>
          <w:lang w:eastAsia="zh-CN"/>
        </w:rPr>
        <w:t>requestStatus</w:t>
      </w:r>
      <w:r>
        <w:rPr>
          <w:rFonts w:cs="Arial"/>
        </w:rPr>
        <w:t xml:space="preserve"> field to represent the status of the specific </w:t>
      </w:r>
      <w:r>
        <w:rPr>
          <w:rFonts w:ascii="Courier New" w:hAnsi="Courier New" w:cs="Courier New"/>
          <w:lang w:eastAsia="zh-CN"/>
        </w:rPr>
        <w:t>MLTrainingRequest</w:t>
      </w:r>
      <w:r>
        <w:rPr>
          <w:rFonts w:cs="Arial"/>
        </w:rPr>
        <w:t>:</w:t>
      </w:r>
    </w:p>
    <w:p w14:paraId="589BF20A" w14:textId="77777777" w:rsidR="00256551" w:rsidRDefault="00256551" w:rsidP="00256551">
      <w:pPr>
        <w:pStyle w:val="B1"/>
      </w:pPr>
      <w:r>
        <w:rPr>
          <w:bCs/>
        </w:rPr>
        <w:t>-</w:t>
      </w:r>
      <w:r>
        <w:rPr>
          <w:bCs/>
        </w:rPr>
        <w:tab/>
      </w:r>
      <w:r>
        <w:t>The attribute values are "NOT_STARTED", " IN_PROGRESS", "SUSPENDED", "FINISHED", and "CANCELLED".</w:t>
      </w:r>
    </w:p>
    <w:p w14:paraId="71A143B2" w14:textId="77777777" w:rsidR="00256551" w:rsidRDefault="00256551" w:rsidP="00256551">
      <w:pPr>
        <w:pStyle w:val="B1"/>
        <w:rPr>
          <w:rFonts w:cs="Arial"/>
        </w:rPr>
      </w:pPr>
      <w:r>
        <w:t>-</w:t>
      </w:r>
      <w:r>
        <w:tab/>
      </w:r>
      <w:r>
        <w:rPr>
          <w:rFonts w:cs="Arial"/>
        </w:rPr>
        <w:t xml:space="preserve">When value turns to " IN_PROGRESS", the ML training MnS producer instantiates one or more </w:t>
      </w:r>
      <w:r>
        <w:rPr>
          <w:rFonts w:ascii="Courier New" w:hAnsi="Courier New" w:cs="Courier New"/>
        </w:rPr>
        <w:t xml:space="preserve">MLTrainingProcess </w:t>
      </w:r>
      <w:r>
        <w:rPr>
          <w:rFonts w:cs="Arial"/>
        </w:rPr>
        <w:t>MOI(s) representing the training process(es) being performed per the request and notifies the MLT MnS consumer(s) who subscribed to the notification.</w:t>
      </w:r>
    </w:p>
    <w:p w14:paraId="52AEEA3D" w14:textId="77777777" w:rsidR="00256551" w:rsidRDefault="00256551" w:rsidP="00256551">
      <w:pPr>
        <w:rPr>
          <w:rFonts w:eastAsia="Calibri"/>
        </w:rPr>
      </w:pPr>
      <w:r>
        <w:t>When all of the training process associated to this request are completed, the value turns to "FINISHED".</w:t>
      </w:r>
    </w:p>
    <w:p w14:paraId="1B5D19A1" w14:textId="77777777" w:rsidR="00256551" w:rsidRDefault="00256551" w:rsidP="00256551">
      <w:pPr>
        <w:rPr>
          <w:ins w:id="84" w:author="GS" w:date="2025-03-28T16:12:00Z" w16du:dateUtc="2025-03-28T08:12:00Z"/>
          <w:lang w:eastAsia="zh-CN"/>
        </w:rPr>
      </w:pPr>
      <w:bookmarkStart w:id="85" w:name="_Toc130201989"/>
      <w:r>
        <w:rPr>
          <w:noProof/>
        </w:rPr>
        <w:t xml:space="preserve">The </w:t>
      </w:r>
      <w:r>
        <w:rPr>
          <w:noProof/>
          <w:lang w:eastAsia="zh-CN"/>
        </w:rPr>
        <w:t xml:space="preserve">ML training </w:t>
      </w:r>
      <w:r>
        <w:rPr>
          <w:noProof/>
        </w:rPr>
        <w:t xml:space="preserve">MnS prodcuer shall delete the corresponding </w:t>
      </w:r>
      <w:r>
        <w:rPr>
          <w:rFonts w:ascii="Courier New" w:hAnsi="Courier New" w:cs="Courier New"/>
        </w:rPr>
        <w:t xml:space="preserve">MLTrainingRequest </w:t>
      </w:r>
      <w:r>
        <w:rPr>
          <w:noProof/>
        </w:rPr>
        <w:t xml:space="preserve">instance in case of the status value turns to </w:t>
      </w:r>
      <w:r>
        <w:t xml:space="preserve">"FINISHED" or "CANCELLED". </w:t>
      </w:r>
      <w:r>
        <w:rPr>
          <w:lang w:eastAsia="zh-CN"/>
        </w:rPr>
        <w:t>The</w:t>
      </w:r>
      <w:r>
        <w:t xml:space="preserve"> </w:t>
      </w:r>
      <w:r>
        <w:rPr>
          <w:lang w:eastAsia="zh-CN"/>
        </w:rPr>
        <w:t xml:space="preserve">MnS producer may notify the status of the request to MnS consumer after deleting </w:t>
      </w:r>
      <w:r>
        <w:rPr>
          <w:rFonts w:ascii="Courier New" w:hAnsi="Courier New" w:cs="Courier New"/>
        </w:rPr>
        <w:t xml:space="preserve">MLTrainingRequest </w:t>
      </w:r>
      <w:r>
        <w:rPr>
          <w:noProof/>
        </w:rPr>
        <w:t>instance</w:t>
      </w:r>
      <w:r>
        <w:rPr>
          <w:lang w:eastAsia="zh-CN"/>
        </w:rPr>
        <w:t>.</w:t>
      </w:r>
    </w:p>
    <w:p w14:paraId="7CEAE5A6" w14:textId="77777777" w:rsidR="007A046E" w:rsidRPr="007A046E" w:rsidRDefault="007A046E" w:rsidP="00256551">
      <w:pPr>
        <w:rPr>
          <w:rFonts w:eastAsia="Calibri"/>
        </w:rPr>
      </w:pPr>
    </w:p>
    <w:p w14:paraId="5DACE571" w14:textId="77777777" w:rsidR="00256551" w:rsidRDefault="00256551" w:rsidP="00256551">
      <w:pPr>
        <w:pStyle w:val="6"/>
      </w:pPr>
      <w:bookmarkStart w:id="86" w:name="_CR7_3a_1_2_2_2"/>
      <w:bookmarkStart w:id="87" w:name="_Toc178169137"/>
      <w:bookmarkEnd w:id="86"/>
      <w:r>
        <w:t>7.3a.1.2.2.2</w:t>
      </w:r>
      <w:r>
        <w:tab/>
        <w:t>Attributes</w:t>
      </w:r>
      <w:bookmarkEnd w:id="85"/>
      <w:bookmarkEnd w:id="87"/>
    </w:p>
    <w:p w14:paraId="4CEB037B" w14:textId="77777777" w:rsidR="00256551" w:rsidRDefault="00256551" w:rsidP="00256551">
      <w:r>
        <w:t xml:space="preserve">The </w:t>
      </w:r>
      <w:r>
        <w:rPr>
          <w:rFonts w:ascii="Courier New" w:hAnsi="Courier New" w:cs="Courier New"/>
        </w:rPr>
        <w:t xml:space="preserve">MLTrainingRequest </w:t>
      </w:r>
      <w:r>
        <w:t>IOC includes attributes inherited from Top IOC (defined in TS 28.622 [12]) and the following attributes:</w:t>
      </w:r>
    </w:p>
    <w:p w14:paraId="6EF160F2" w14:textId="77777777" w:rsidR="00256551" w:rsidRDefault="00256551" w:rsidP="00256551">
      <w:pPr>
        <w:pStyle w:val="TH"/>
      </w:pPr>
      <w:bookmarkStart w:id="88" w:name="_CRTable7_3a_1_2_2_11"/>
      <w:r>
        <w:lastRenderedPageBreak/>
        <w:t xml:space="preserve">Table </w:t>
      </w:r>
      <w:bookmarkEnd w:id="88"/>
      <w: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56551" w14:paraId="03C78159"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D2106E5" w14:textId="77777777" w:rsidR="00256551" w:rsidRDefault="00256551">
            <w:pPr>
              <w:pStyle w:val="TAH"/>
              <w:rPr>
                <w:lang w:eastAsia="zh-CN"/>
              </w:rPr>
            </w:pPr>
            <w:r>
              <w:rPr>
                <w:lang w:eastAsia="zh-CN"/>
              </w:rP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7125715" w14:textId="77777777" w:rsidR="00256551" w:rsidRDefault="00256551">
            <w:pPr>
              <w:pStyle w:val="TAH"/>
              <w:rPr>
                <w:lang w:eastAsia="zh-CN"/>
              </w:rPr>
            </w:pPr>
            <w:r>
              <w:rPr>
                <w:color w:val="000000"/>
                <w:lang w:eastAsia="zh-CN"/>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55A39CF1" w14:textId="77777777" w:rsidR="00256551" w:rsidRDefault="00256551">
            <w:pPr>
              <w:pStyle w:val="TAH"/>
              <w:rPr>
                <w:lang w:eastAsia="zh-CN"/>
              </w:rPr>
            </w:pPr>
            <w:r>
              <w:rPr>
                <w:color w:val="000000"/>
                <w:lang w:eastAsia="zh-CN"/>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0C89B01" w14:textId="77777777" w:rsidR="00256551" w:rsidRDefault="00256551">
            <w:pPr>
              <w:pStyle w:val="TAH"/>
              <w:rPr>
                <w:lang w:eastAsia="zh-CN"/>
              </w:rPr>
            </w:pPr>
            <w:r>
              <w:rPr>
                <w:color w:val="000000"/>
                <w:lang w:eastAsia="zh-CN"/>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AEF137C" w14:textId="77777777" w:rsidR="00256551" w:rsidRDefault="00256551">
            <w:pPr>
              <w:pStyle w:val="TAH"/>
              <w:rPr>
                <w:lang w:eastAsia="zh-CN"/>
              </w:rPr>
            </w:pPr>
            <w:r>
              <w:rPr>
                <w:color w:val="000000"/>
                <w:lang w:eastAsia="zh-CN"/>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0CB56A3" w14:textId="77777777" w:rsidR="00256551" w:rsidRDefault="00256551">
            <w:pPr>
              <w:pStyle w:val="TAH"/>
              <w:rPr>
                <w:lang w:eastAsia="zh-CN"/>
              </w:rPr>
            </w:pPr>
            <w:r>
              <w:rPr>
                <w:color w:val="000000"/>
                <w:lang w:eastAsia="zh-CN"/>
              </w:rPr>
              <w:t>isNotifyable</w:t>
            </w:r>
          </w:p>
        </w:tc>
      </w:tr>
      <w:tr w:rsidR="00256551" w14:paraId="7E7BA1F5"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B9F22A" w14:textId="77777777" w:rsidR="00256551" w:rsidRDefault="00256551">
            <w:pPr>
              <w:pStyle w:val="TAL"/>
              <w:rPr>
                <w:rFonts w:ascii="Courier New" w:hAnsi="Courier New" w:cs="Courier New"/>
                <w:lang w:eastAsia="zh-CN"/>
              </w:rPr>
            </w:pPr>
            <w:r>
              <w:rPr>
                <w:rFonts w:ascii="Courier New" w:hAnsi="Courier New" w:cs="Courier New"/>
                <w:lang w:eastAsia="zh-CN"/>
              </w:rPr>
              <w:t>aIMLInferenceName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8BE147" w14:textId="77777777" w:rsidR="00256551" w:rsidRDefault="00256551">
            <w:pPr>
              <w:pStyle w:val="TAL"/>
              <w:jc w:val="center"/>
              <w:rPr>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4E42D6"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66EC67" w14:textId="77777777" w:rsidR="00256551" w:rsidRDefault="00256551">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87EB08"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5073E9" w14:textId="77777777" w:rsidR="00256551" w:rsidRDefault="00256551">
            <w:pPr>
              <w:pStyle w:val="TAL"/>
              <w:jc w:val="center"/>
              <w:rPr>
                <w:lang w:eastAsia="zh-CN"/>
              </w:rPr>
            </w:pPr>
            <w:r>
              <w:rPr>
                <w:lang w:eastAsia="zh-CN"/>
              </w:rPr>
              <w:t>T</w:t>
            </w:r>
          </w:p>
        </w:tc>
      </w:tr>
      <w:tr w:rsidR="00256551" w14:paraId="698F7736"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013EEB" w14:textId="77777777" w:rsidR="00256551" w:rsidRDefault="00256551">
            <w:pPr>
              <w:pStyle w:val="TAL"/>
              <w:rPr>
                <w:rFonts w:ascii="Courier New" w:hAnsi="Courier New" w:cs="Courier New"/>
                <w:b/>
                <w:bCs/>
                <w:lang w:eastAsia="zh-CN"/>
              </w:rPr>
            </w:pPr>
            <w:r>
              <w:rPr>
                <w:rFonts w:ascii="Courier New" w:hAnsi="Courier New" w:cs="Courier New"/>
                <w:lang w:eastAsia="zh-CN"/>
              </w:rPr>
              <w:t>candidateTrainingDataSource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D7B496" w14:textId="77777777" w:rsidR="00256551" w:rsidRDefault="00256551">
            <w:pPr>
              <w:pStyle w:val="TAL"/>
              <w:jc w:val="center"/>
              <w:rPr>
                <w:rFonts w:cs="Arial"/>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379197"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D9496B" w14:textId="77777777" w:rsidR="00256551" w:rsidRDefault="00256551">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E22F37"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3A244C" w14:textId="77777777" w:rsidR="00256551" w:rsidRDefault="00256551">
            <w:pPr>
              <w:pStyle w:val="TAL"/>
              <w:jc w:val="center"/>
              <w:rPr>
                <w:lang w:eastAsia="zh-CN"/>
              </w:rPr>
            </w:pPr>
            <w:r>
              <w:rPr>
                <w:lang w:eastAsia="zh-CN"/>
              </w:rPr>
              <w:t>T</w:t>
            </w:r>
          </w:p>
        </w:tc>
      </w:tr>
      <w:tr w:rsidR="00256551" w14:paraId="23458A64"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DD3958" w14:textId="77777777" w:rsidR="00256551" w:rsidRDefault="00256551">
            <w:pPr>
              <w:pStyle w:val="TAL"/>
              <w:rPr>
                <w:rFonts w:ascii="Courier New" w:hAnsi="Courier New" w:cs="Courier New"/>
                <w:lang w:eastAsia="zh-CN"/>
              </w:rPr>
            </w:pPr>
            <w:r>
              <w:rPr>
                <w:rFonts w:ascii="Courier New" w:hAnsi="Courier New" w:cs="Courier New"/>
                <w:lang w:eastAsia="zh-CN"/>
              </w:rPr>
              <w:t>trainingDataQualityScore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EDBFEF" w14:textId="77777777" w:rsidR="00256551" w:rsidRDefault="00256551">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E8FAEE"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EF64C3" w14:textId="77777777" w:rsidR="00256551" w:rsidRDefault="00256551">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F960AE"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FEFD3A" w14:textId="77777777" w:rsidR="00256551" w:rsidRDefault="00256551">
            <w:pPr>
              <w:pStyle w:val="TAL"/>
              <w:jc w:val="center"/>
              <w:rPr>
                <w:lang w:eastAsia="zh-CN"/>
              </w:rPr>
            </w:pPr>
            <w:r>
              <w:rPr>
                <w:lang w:eastAsia="zh-CN"/>
              </w:rPr>
              <w:t>T</w:t>
            </w:r>
          </w:p>
        </w:tc>
      </w:tr>
      <w:tr w:rsidR="00256551" w14:paraId="645DDB79"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DADC98" w14:textId="77777777" w:rsidR="00256551" w:rsidRDefault="00256551">
            <w:pPr>
              <w:pStyle w:val="TAL"/>
              <w:rPr>
                <w:rFonts w:ascii="Courier New" w:hAnsi="Courier New" w:cs="Courier New"/>
                <w:lang w:eastAsia="zh-CN"/>
              </w:rPr>
            </w:pPr>
            <w:r>
              <w:rPr>
                <w:rFonts w:ascii="Courier New" w:hAnsi="Courier New" w:cs="Courier New"/>
                <w:lang w:eastAsia="zh-CN"/>
              </w:rPr>
              <w:t>trainingRequestSource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4D8AE3" w14:textId="77777777" w:rsidR="00256551" w:rsidRDefault="002565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D5EDE0"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1361D2" w14:textId="77777777" w:rsidR="00256551" w:rsidRDefault="00256551">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9C9F03"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8D1B51" w14:textId="77777777" w:rsidR="00256551" w:rsidRDefault="00256551">
            <w:pPr>
              <w:pStyle w:val="TAL"/>
              <w:jc w:val="center"/>
              <w:rPr>
                <w:lang w:eastAsia="zh-CN"/>
              </w:rPr>
            </w:pPr>
            <w:r>
              <w:rPr>
                <w:lang w:eastAsia="zh-CN"/>
              </w:rPr>
              <w:t>T</w:t>
            </w:r>
          </w:p>
        </w:tc>
      </w:tr>
      <w:tr w:rsidR="00256551" w14:paraId="1684396C"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B9A445" w14:textId="77777777" w:rsidR="00256551" w:rsidRDefault="00256551">
            <w:pPr>
              <w:pStyle w:val="TAL"/>
              <w:rPr>
                <w:rFonts w:ascii="Courier New" w:hAnsi="Courier New" w:cs="Courier New"/>
                <w:lang w:eastAsia="zh-CN"/>
              </w:rPr>
            </w:pPr>
            <w:r>
              <w:rPr>
                <w:rFonts w:ascii="Courier New" w:hAnsi="Courier New" w:cs="Courier New"/>
                <w:lang w:eastAsia="zh-CN"/>
              </w:rPr>
              <w:t>requestStatus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DFD9D0" w14:textId="77777777" w:rsidR="00256551" w:rsidRDefault="002565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B3C606"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C09645" w14:textId="77777777" w:rsidR="00256551" w:rsidRDefault="00256551">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51907D"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20C076" w14:textId="77777777" w:rsidR="00256551" w:rsidRDefault="00256551">
            <w:pPr>
              <w:pStyle w:val="TAL"/>
              <w:jc w:val="center"/>
              <w:rPr>
                <w:lang w:eastAsia="zh-CN"/>
              </w:rPr>
            </w:pPr>
            <w:r>
              <w:rPr>
                <w:lang w:eastAsia="zh-CN"/>
              </w:rPr>
              <w:t>T</w:t>
            </w:r>
          </w:p>
        </w:tc>
      </w:tr>
      <w:tr w:rsidR="00256551" w14:paraId="0C3C32F2"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9BB3CE" w14:textId="77777777" w:rsidR="00256551" w:rsidRDefault="00256551">
            <w:pPr>
              <w:pStyle w:val="TAL"/>
              <w:rPr>
                <w:rFonts w:ascii="Courier New" w:hAnsi="Courier New" w:cs="Courier New"/>
                <w:lang w:eastAsia="zh-CN"/>
              </w:rPr>
            </w:pPr>
            <w:r>
              <w:rPr>
                <w:rFonts w:ascii="Courier New" w:hAnsi="Courier New" w:cs="Courier New"/>
                <w:lang w:eastAsia="zh-CN"/>
              </w:rPr>
              <w:t>expectedRuntimeContext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4DE24B" w14:textId="77777777" w:rsidR="00256551" w:rsidRDefault="002565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EF25C5"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88DE31" w14:textId="77777777" w:rsidR="00256551" w:rsidRDefault="00256551">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C0DFA9"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511269" w14:textId="77777777" w:rsidR="00256551" w:rsidRDefault="00256551">
            <w:pPr>
              <w:pStyle w:val="TAL"/>
              <w:jc w:val="center"/>
              <w:rPr>
                <w:lang w:eastAsia="zh-CN"/>
              </w:rPr>
            </w:pPr>
            <w:r>
              <w:rPr>
                <w:lang w:eastAsia="zh-CN"/>
              </w:rPr>
              <w:t>T</w:t>
            </w:r>
          </w:p>
        </w:tc>
      </w:tr>
      <w:tr w:rsidR="00256551" w14:paraId="5B0CD916"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7B177F" w14:textId="77777777" w:rsidR="00256551" w:rsidRDefault="00256551">
            <w:pPr>
              <w:pStyle w:val="TAL"/>
              <w:rPr>
                <w:rFonts w:ascii="Courier New" w:hAnsi="Courier New" w:cs="Courier New"/>
                <w:lang w:eastAsia="zh-CN"/>
              </w:rPr>
            </w:pPr>
            <w:r>
              <w:rPr>
                <w:rFonts w:ascii="Courier New" w:hAnsi="Courier New" w:cs="Courier New"/>
                <w:lang w:eastAsia="zh-CN"/>
              </w:rPr>
              <w:t>performanceRequirements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415C13" w14:textId="77777777" w:rsidR="00256551" w:rsidRDefault="002565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75FEF8"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C36787" w14:textId="77777777" w:rsidR="00256551" w:rsidRDefault="00256551">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67948F"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BB2F27" w14:textId="77777777" w:rsidR="00256551" w:rsidRDefault="00256551">
            <w:pPr>
              <w:pStyle w:val="TAL"/>
              <w:jc w:val="center"/>
              <w:rPr>
                <w:lang w:eastAsia="zh-CN"/>
              </w:rPr>
            </w:pPr>
            <w:r>
              <w:rPr>
                <w:lang w:eastAsia="zh-CN"/>
              </w:rPr>
              <w:t>T</w:t>
            </w:r>
          </w:p>
        </w:tc>
      </w:tr>
      <w:tr w:rsidR="00256551" w14:paraId="2A30FBF7"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F10CBE" w14:textId="77777777" w:rsidR="00256551" w:rsidRDefault="00256551">
            <w:pPr>
              <w:pStyle w:val="TAL"/>
              <w:rPr>
                <w:rFonts w:ascii="Courier New" w:hAnsi="Courier New" w:cs="Courier New"/>
                <w:lang w:eastAsia="zh-CN"/>
              </w:rPr>
            </w:pPr>
            <w:r>
              <w:rPr>
                <w:rFonts w:ascii="Courier New" w:hAnsi="Courier New" w:cs="Courier New"/>
                <w:lang w:eastAsia="zh-CN"/>
              </w:rPr>
              <w:t>cancelRequest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829025" w14:textId="77777777" w:rsidR="00256551" w:rsidRDefault="00256551">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E09AFC"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A66A38" w14:textId="77777777" w:rsidR="00256551" w:rsidRDefault="00256551">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45DAC8"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E70ED6" w14:textId="77777777" w:rsidR="00256551" w:rsidRDefault="00256551">
            <w:pPr>
              <w:pStyle w:val="TAL"/>
              <w:jc w:val="center"/>
              <w:rPr>
                <w:lang w:eastAsia="zh-CN"/>
              </w:rPr>
            </w:pPr>
            <w:r>
              <w:rPr>
                <w:lang w:eastAsia="zh-CN"/>
              </w:rPr>
              <w:t>T</w:t>
            </w:r>
          </w:p>
        </w:tc>
      </w:tr>
      <w:tr w:rsidR="00256551" w14:paraId="1CA6F09A"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3EEC80" w14:textId="77777777" w:rsidR="00256551" w:rsidRDefault="00256551">
            <w:pPr>
              <w:pStyle w:val="TAL"/>
              <w:rPr>
                <w:rFonts w:ascii="Courier New" w:hAnsi="Courier New" w:cs="Courier New"/>
                <w:lang w:eastAsia="zh-CN"/>
              </w:rPr>
            </w:pPr>
            <w:r>
              <w:rPr>
                <w:rFonts w:ascii="Courier New" w:hAnsi="Courier New" w:cs="Courier New"/>
                <w:lang w:eastAsia="zh-CN"/>
              </w:rPr>
              <w:t>suspendRequest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03C60F" w14:textId="77777777" w:rsidR="00256551" w:rsidRDefault="00256551">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D22C4E"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FA73BE" w14:textId="77777777" w:rsidR="00256551" w:rsidRDefault="00256551">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371DD6"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805E1B" w14:textId="77777777" w:rsidR="00256551" w:rsidRDefault="00256551">
            <w:pPr>
              <w:pStyle w:val="TAL"/>
              <w:jc w:val="center"/>
              <w:rPr>
                <w:lang w:eastAsia="zh-CN"/>
              </w:rPr>
            </w:pPr>
            <w:r>
              <w:rPr>
                <w:lang w:eastAsia="zh-CN"/>
              </w:rPr>
              <w:t>T</w:t>
            </w:r>
          </w:p>
        </w:tc>
      </w:tr>
      <w:tr w:rsidR="00E674FC" w14:paraId="6A19AEBE" w14:textId="77777777" w:rsidTr="008E00C0">
        <w:trPr>
          <w:cantSplit/>
          <w:jc w:val="center"/>
          <w:ins w:id="89" w:author="GS" w:date="2025-03-26T22:01:00Z"/>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B34FE2" w14:textId="77777777" w:rsidR="00E674FC" w:rsidRDefault="00E674FC" w:rsidP="008E00C0">
            <w:pPr>
              <w:pStyle w:val="TAL"/>
              <w:rPr>
                <w:ins w:id="90" w:author="GS" w:date="2025-03-26T22:01:00Z" w16du:dateUtc="2025-03-26T14:01:00Z"/>
                <w:rFonts w:ascii="Courier New" w:hAnsi="Courier New" w:cs="Courier New"/>
                <w:lang w:eastAsia="zh-CN"/>
              </w:rPr>
            </w:pPr>
            <w:ins w:id="91" w:author="GS" w:date="2025-03-26T22:01:00Z" w16du:dateUtc="2025-03-26T14:01:00Z">
              <w:r>
                <w:rPr>
                  <w:rFonts w:ascii="Courier New" w:hAnsi="Courier New" w:cs="Courier New"/>
                  <w:lang w:eastAsia="zh-CN"/>
                </w:rPr>
                <w:t>mLTrainingType</w:t>
              </w:r>
            </w:ins>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0C780E" w14:textId="5D3D3311" w:rsidR="00E674FC" w:rsidRDefault="00E674FC" w:rsidP="008E00C0">
            <w:pPr>
              <w:pStyle w:val="TAL"/>
              <w:jc w:val="center"/>
              <w:rPr>
                <w:ins w:id="92" w:author="GS" w:date="2025-03-26T22:01:00Z" w16du:dateUtc="2025-03-26T14:01:00Z"/>
                <w:lang w:eastAsia="zh-CN"/>
              </w:rPr>
            </w:pPr>
            <w:ins w:id="93" w:author="GS" w:date="2025-03-26T22:01:00Z" w16du:dateUtc="2025-03-26T14:01:00Z">
              <w:r>
                <w:rPr>
                  <w:lang w:eastAsia="zh-CN"/>
                </w:rPr>
                <w:t>M</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667A97" w14:textId="77777777" w:rsidR="00E674FC" w:rsidRDefault="00E674FC" w:rsidP="008E00C0">
            <w:pPr>
              <w:pStyle w:val="TAL"/>
              <w:jc w:val="center"/>
              <w:rPr>
                <w:ins w:id="94" w:author="GS" w:date="2025-03-26T22:01:00Z" w16du:dateUtc="2025-03-26T14:01:00Z"/>
                <w:lang w:eastAsia="zh-CN"/>
              </w:rPr>
            </w:pPr>
            <w:ins w:id="95" w:author="GS" w:date="2025-03-26T22:01:00Z" w16du:dateUtc="2025-03-26T14:01:00Z">
              <w:r>
                <w:rPr>
                  <w:lang w:eastAsia="zh-CN"/>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79D3F7" w14:textId="77777777" w:rsidR="00E674FC" w:rsidRDefault="00E674FC" w:rsidP="008E00C0">
            <w:pPr>
              <w:pStyle w:val="TAL"/>
              <w:jc w:val="center"/>
              <w:rPr>
                <w:ins w:id="96" w:author="GS" w:date="2025-03-26T22:01:00Z" w16du:dateUtc="2025-03-26T14:01:00Z"/>
                <w:lang w:eastAsia="zh-CN"/>
              </w:rPr>
            </w:pPr>
            <w:ins w:id="97" w:author="GS" w:date="2025-03-26T22:01:00Z" w16du:dateUtc="2025-03-26T14:01:00Z">
              <w:r>
                <w:rPr>
                  <w:lang w:eastAsia="zh-CN"/>
                </w:rP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C56DCB" w14:textId="77777777" w:rsidR="00E674FC" w:rsidRDefault="00E674FC" w:rsidP="008E00C0">
            <w:pPr>
              <w:pStyle w:val="TAL"/>
              <w:jc w:val="center"/>
              <w:rPr>
                <w:ins w:id="98" w:author="GS" w:date="2025-03-26T22:01:00Z" w16du:dateUtc="2025-03-26T14:01:00Z"/>
                <w:lang w:eastAsia="zh-CN"/>
              </w:rPr>
            </w:pPr>
            <w:ins w:id="99" w:author="GS" w:date="2025-03-26T22:01:00Z" w16du:dateUtc="2025-03-26T14:01:00Z">
              <w:r>
                <w:rPr>
                  <w:lang w:eastAsia="zh-C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11CE06" w14:textId="77777777" w:rsidR="00E674FC" w:rsidRDefault="00E674FC" w:rsidP="008E00C0">
            <w:pPr>
              <w:pStyle w:val="TAL"/>
              <w:jc w:val="center"/>
              <w:rPr>
                <w:ins w:id="100" w:author="GS" w:date="2025-03-26T22:01:00Z" w16du:dateUtc="2025-03-26T14:01:00Z"/>
                <w:lang w:eastAsia="zh-CN"/>
              </w:rPr>
            </w:pPr>
            <w:ins w:id="101" w:author="GS" w:date="2025-03-26T22:01:00Z" w16du:dateUtc="2025-03-26T14:01:00Z">
              <w:r>
                <w:rPr>
                  <w:lang w:eastAsia="zh-CN"/>
                </w:rPr>
                <w:t>T</w:t>
              </w:r>
            </w:ins>
          </w:p>
        </w:tc>
      </w:tr>
      <w:tr w:rsidR="001E6387" w14:paraId="4FEAF7EF" w14:textId="77777777" w:rsidTr="00256551">
        <w:trPr>
          <w:cantSplit/>
          <w:jc w:val="center"/>
          <w:ins w:id="102" w:author="GS" w:date="2025-03-26T17:20:00Z"/>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4A35A8" w14:textId="7C57132F" w:rsidR="001E6387" w:rsidRDefault="001E6387" w:rsidP="001E6387">
            <w:pPr>
              <w:pStyle w:val="TAL"/>
              <w:rPr>
                <w:ins w:id="103" w:author="GS" w:date="2025-03-26T17:20:00Z" w16du:dateUtc="2025-03-26T09:20:00Z"/>
                <w:rFonts w:ascii="Courier New" w:hAnsi="Courier New" w:cs="Courier New"/>
                <w:lang w:eastAsia="zh-CN"/>
              </w:rPr>
            </w:pPr>
            <w:ins w:id="104" w:author="GS" w:date="2025-03-26T17:20:00Z" w16du:dateUtc="2025-03-26T09:20:00Z">
              <w:r>
                <w:rPr>
                  <w:rFonts w:ascii="Courier New" w:hAnsi="Courier New" w:cs="Courier New" w:hint="eastAsia"/>
                  <w:lang w:eastAsia="zh-CN"/>
                </w:rPr>
                <w:t>expected</w:t>
              </w:r>
              <w:r w:rsidRPr="00631518">
                <w:rPr>
                  <w:rFonts w:ascii="Courier New" w:eastAsia="Times New Roman" w:hAnsi="Courier New" w:cs="Courier New"/>
                </w:rPr>
                <w:t>InferenceScope</w:t>
              </w:r>
            </w:ins>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F92840" w14:textId="14E3911B" w:rsidR="001E6387" w:rsidRDefault="007A046E" w:rsidP="001E6387">
            <w:pPr>
              <w:pStyle w:val="TAL"/>
              <w:jc w:val="center"/>
              <w:rPr>
                <w:ins w:id="105" w:author="GS" w:date="2025-03-26T17:20:00Z" w16du:dateUtc="2025-03-26T09:20:00Z"/>
                <w:lang w:eastAsia="zh-CN"/>
              </w:rPr>
            </w:pPr>
            <w:ins w:id="106" w:author="GS" w:date="2025-03-28T16:13:00Z" w16du:dateUtc="2025-03-28T08:13:00Z">
              <w:r>
                <w:rPr>
                  <w:rFonts w:hint="eastAsia"/>
                  <w:lang w:eastAsia="zh-CN"/>
                </w:rPr>
                <w:t>C</w:t>
              </w:r>
            </w:ins>
            <w:ins w:id="107" w:author="GS" w:date="2025-03-26T17:20:00Z" w16du:dateUtc="2025-03-26T09:20:00Z">
              <w:r w:rsidR="001E6387" w:rsidRPr="00767680">
                <w:rPr>
                  <w:rFonts w:eastAsia="Times New Roman"/>
                </w:rPr>
                <w:t>M</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89FE42" w14:textId="7E1F054D" w:rsidR="001E6387" w:rsidRDefault="001E6387" w:rsidP="001E6387">
            <w:pPr>
              <w:pStyle w:val="TAL"/>
              <w:jc w:val="center"/>
              <w:rPr>
                <w:ins w:id="108" w:author="GS" w:date="2025-03-26T17:20:00Z" w16du:dateUtc="2025-03-26T09:20:00Z"/>
                <w:lang w:eastAsia="zh-CN"/>
              </w:rPr>
            </w:pPr>
            <w:ins w:id="109" w:author="GS" w:date="2025-03-26T17:20:00Z" w16du:dateUtc="2025-03-26T09:20:00Z">
              <w:r w:rsidRPr="00767680">
                <w:rPr>
                  <w:rFonts w:eastAsia="Times New Roman"/>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EC101B" w14:textId="071B496C" w:rsidR="001E6387" w:rsidRDefault="001E6387" w:rsidP="001E6387">
            <w:pPr>
              <w:pStyle w:val="TAL"/>
              <w:jc w:val="center"/>
              <w:rPr>
                <w:ins w:id="110" w:author="GS" w:date="2025-03-26T17:20:00Z" w16du:dateUtc="2025-03-26T09:20:00Z"/>
                <w:lang w:eastAsia="zh-CN"/>
              </w:rPr>
            </w:pPr>
            <w:ins w:id="111" w:author="GS" w:date="2025-03-26T17:20:00Z" w16du:dateUtc="2025-03-26T09:20:00Z">
              <w:r>
                <w:rPr>
                  <w:rFonts w:eastAsia="Times New Roman"/>
                </w:rP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2A563" w14:textId="3CDC5DD2" w:rsidR="001E6387" w:rsidRDefault="001E6387" w:rsidP="001E6387">
            <w:pPr>
              <w:pStyle w:val="TAL"/>
              <w:jc w:val="center"/>
              <w:rPr>
                <w:ins w:id="112" w:author="GS" w:date="2025-03-26T17:20:00Z" w16du:dateUtc="2025-03-26T09:20:00Z"/>
                <w:lang w:eastAsia="zh-CN"/>
              </w:rPr>
            </w:pPr>
            <w:ins w:id="113" w:author="GS" w:date="2025-03-26T17:20:00Z" w16du:dateUtc="2025-03-26T09:20:00Z">
              <w:r w:rsidRPr="00767680">
                <w:rPr>
                  <w:rFonts w:eastAsia="Times New Roman"/>
                  <w:lang w:eastAsia="zh-C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FFAF0B" w14:textId="6D0813DC" w:rsidR="001E6387" w:rsidRDefault="001E6387" w:rsidP="001E6387">
            <w:pPr>
              <w:pStyle w:val="TAL"/>
              <w:jc w:val="center"/>
              <w:rPr>
                <w:ins w:id="114" w:author="GS" w:date="2025-03-26T17:20:00Z" w16du:dateUtc="2025-03-26T09:20:00Z"/>
                <w:lang w:eastAsia="zh-CN"/>
              </w:rPr>
            </w:pPr>
            <w:ins w:id="115" w:author="GS" w:date="2025-03-26T17:20:00Z" w16du:dateUtc="2025-03-26T09:20:00Z">
              <w:r w:rsidRPr="00767680">
                <w:rPr>
                  <w:rFonts w:eastAsia="Times New Roman"/>
                  <w:lang w:eastAsia="zh-CN"/>
                </w:rPr>
                <w:t>T</w:t>
              </w:r>
            </w:ins>
          </w:p>
        </w:tc>
      </w:tr>
      <w:tr w:rsidR="001E6387" w14:paraId="502182C8"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4B68FFAA" w14:textId="77777777" w:rsidR="001E6387" w:rsidRDefault="001E6387" w:rsidP="001E6387">
            <w:pPr>
              <w:pStyle w:val="TAL"/>
              <w:jc w:val="center"/>
              <w:rPr>
                <w:rFonts w:ascii="Courier New" w:hAnsi="Courier New" w:cs="Courier New"/>
                <w:lang w:eastAsia="zh-CN"/>
              </w:rPr>
            </w:pPr>
            <w:bookmarkStart w:id="116" w:name="_Hlk135932077"/>
            <w:r>
              <w:rPr>
                <w:b/>
                <w:bCs/>
                <w:color w:val="000000"/>
                <w:lang w:eastAsia="zh-CN"/>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624EDAF" w14:textId="77777777" w:rsidR="001E6387" w:rsidRDefault="001E6387" w:rsidP="001E6387">
            <w:pPr>
              <w:pStyle w:val="TAL"/>
              <w:jc w:val="center"/>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1BF0CA5" w14:textId="77777777" w:rsidR="001E6387" w:rsidRDefault="001E6387" w:rsidP="001E6387">
            <w:pPr>
              <w:pStyle w:val="TAL"/>
              <w:jc w:val="center"/>
              <w:rPr>
                <w:lang w:eastAsia="zh-CN"/>
              </w:rP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954E704" w14:textId="77777777" w:rsidR="001E6387" w:rsidRDefault="001E6387" w:rsidP="001E6387">
            <w:pPr>
              <w:pStyle w:val="TAL"/>
              <w:jc w:val="center"/>
              <w:rPr>
                <w:lang w:eastAsia="zh-CN"/>
              </w:rP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92F4C76" w14:textId="77777777" w:rsidR="001E6387" w:rsidRDefault="001E6387" w:rsidP="001E6387">
            <w:pPr>
              <w:pStyle w:val="TAL"/>
              <w:jc w:val="center"/>
              <w:rPr>
                <w:lang w:eastAsia="zh-CN"/>
              </w:rP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69513B2" w14:textId="77777777" w:rsidR="001E6387" w:rsidRDefault="001E6387" w:rsidP="001E6387">
            <w:pPr>
              <w:pStyle w:val="TAL"/>
              <w:jc w:val="center"/>
              <w:rPr>
                <w:lang w:eastAsia="zh-CN"/>
              </w:rPr>
            </w:pPr>
          </w:p>
        </w:tc>
      </w:tr>
      <w:tr w:rsidR="001E6387" w14:paraId="6ABDDE81"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A31AE2" w14:textId="77777777" w:rsidR="001E6387" w:rsidRDefault="001E6387" w:rsidP="001E6387">
            <w:pPr>
              <w:pStyle w:val="TAL"/>
              <w:rPr>
                <w:rFonts w:ascii="Courier New" w:hAnsi="Courier New" w:cs="Courier New"/>
                <w:lang w:eastAsia="zh-CN"/>
              </w:rPr>
            </w:pPr>
            <w:r>
              <w:rPr>
                <w:rFonts w:ascii="Courier New" w:hAnsi="Courier New" w:cs="Courier New"/>
                <w:lang w:eastAsia="zh-CN"/>
              </w:rPr>
              <w:t>mLModelRef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4B1CFA" w14:textId="77777777" w:rsidR="001E6387" w:rsidRDefault="001E6387" w:rsidP="001E6387">
            <w:pPr>
              <w:pStyle w:val="TAL"/>
              <w:jc w:val="center"/>
              <w:rPr>
                <w:rFonts w:cs="Arial"/>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A38A98" w14:textId="77777777" w:rsidR="001E6387" w:rsidRDefault="001E6387" w:rsidP="001E6387">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08D916" w14:textId="77777777" w:rsidR="001E6387" w:rsidRDefault="001E6387" w:rsidP="001E6387">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7D021A" w14:textId="77777777" w:rsidR="001E6387" w:rsidRDefault="001E6387" w:rsidP="001E6387">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C66282" w14:textId="77777777" w:rsidR="001E6387" w:rsidRDefault="001E6387" w:rsidP="001E6387">
            <w:pPr>
              <w:pStyle w:val="TAL"/>
              <w:jc w:val="center"/>
              <w:rPr>
                <w:lang w:eastAsia="zh-CN"/>
              </w:rPr>
            </w:pPr>
            <w:r>
              <w:rPr>
                <w:lang w:eastAsia="zh-CN"/>
              </w:rPr>
              <w:t>T</w:t>
            </w:r>
          </w:p>
        </w:tc>
        <w:bookmarkEnd w:id="116"/>
      </w:tr>
      <w:tr w:rsidR="001E6387" w14:paraId="2D45A0BE"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0DED6F" w14:textId="77777777" w:rsidR="001E6387" w:rsidRDefault="001E6387" w:rsidP="001E6387">
            <w:pPr>
              <w:pStyle w:val="TAL"/>
              <w:rPr>
                <w:rFonts w:ascii="Courier New" w:hAnsi="Courier New" w:cs="Courier New"/>
                <w:lang w:eastAsia="zh-CN"/>
              </w:rPr>
            </w:pPr>
            <w:r>
              <w:rPr>
                <w:rFonts w:ascii="Courier New" w:hAnsi="Courier New" w:cs="Courier New"/>
                <w:lang w:eastAsia="zh-CN"/>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5A6462" w14:textId="77777777" w:rsidR="001E6387" w:rsidRDefault="001E6387" w:rsidP="001E6387">
            <w:pPr>
              <w:pStyle w:val="TAL"/>
              <w:jc w:val="center"/>
              <w:rPr>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C9F21F" w14:textId="77777777" w:rsidR="001E6387" w:rsidRDefault="001E6387" w:rsidP="001E6387">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5A6607" w14:textId="77777777" w:rsidR="001E6387" w:rsidRDefault="001E6387" w:rsidP="001E6387">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09016B" w14:textId="77777777" w:rsidR="001E6387" w:rsidRDefault="001E6387" w:rsidP="001E6387">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884ED8" w14:textId="77777777" w:rsidR="001E6387" w:rsidRDefault="001E6387" w:rsidP="001E6387">
            <w:pPr>
              <w:pStyle w:val="TAL"/>
              <w:jc w:val="center"/>
              <w:rPr>
                <w:lang w:eastAsia="zh-CN"/>
              </w:rPr>
            </w:pPr>
            <w:r>
              <w:rPr>
                <w:lang w:eastAsia="zh-CN"/>
              </w:rPr>
              <w:t>T</w:t>
            </w:r>
          </w:p>
        </w:tc>
      </w:tr>
      <w:bookmarkEnd w:id="0"/>
    </w:tbl>
    <w:p w14:paraId="497D42D0" w14:textId="2E4A8AF7" w:rsidR="00245CBE" w:rsidRDefault="00245CBE" w:rsidP="00245CBE">
      <w:pPr>
        <w:rPr>
          <w:lang w:eastAsia="zh-CN"/>
        </w:rPr>
      </w:pPr>
    </w:p>
    <w:p w14:paraId="6214B392" w14:textId="0BF0650C" w:rsidR="00C164F6" w:rsidRPr="00F17505" w:rsidRDefault="00C164F6" w:rsidP="00C164F6">
      <w:pPr>
        <w:pStyle w:val="6"/>
      </w:pPr>
      <w:r w:rsidRPr="00F17505">
        <w:t>7.</w:t>
      </w:r>
      <w:r>
        <w:t>3a</w:t>
      </w:r>
      <w:r w:rsidRPr="00F17505">
        <w:t>.</w:t>
      </w:r>
      <w:r>
        <w:t>1.2.</w:t>
      </w:r>
      <w:r w:rsidRPr="00F17505">
        <w:t>2.3</w:t>
      </w:r>
      <w:r w:rsidRPr="00F17505">
        <w:tab/>
        <w:t>Attribute constraints</w:t>
      </w:r>
    </w:p>
    <w:p w14:paraId="4F39CC5E" w14:textId="77777777" w:rsidR="00C164F6" w:rsidRPr="00F17505" w:rsidRDefault="00C164F6" w:rsidP="00C164F6">
      <w:pPr>
        <w:pStyle w:val="TH"/>
      </w:pPr>
      <w:bookmarkStart w:id="117" w:name="_CRTable7_3a_1_2_2_31"/>
      <w:r w:rsidRPr="00F17505">
        <w:t xml:space="preserve">Table </w:t>
      </w:r>
      <w:bookmarkEnd w:id="117"/>
      <w:r w:rsidRPr="00F17505">
        <w:t>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C164F6" w:rsidRPr="00F17505" w14:paraId="27F4A975" w14:textId="77777777" w:rsidTr="00523C9B">
        <w:trPr>
          <w:jc w:val="center"/>
        </w:trPr>
        <w:tc>
          <w:tcPr>
            <w:tcW w:w="3575" w:type="dxa"/>
            <w:shd w:val="clear" w:color="auto" w:fill="D9D9D9"/>
            <w:tcMar>
              <w:top w:w="0" w:type="dxa"/>
              <w:left w:w="28" w:type="dxa"/>
              <w:bottom w:w="0" w:type="dxa"/>
              <w:right w:w="108" w:type="dxa"/>
            </w:tcMar>
            <w:hideMark/>
          </w:tcPr>
          <w:p w14:paraId="7762144D" w14:textId="77777777" w:rsidR="00C164F6" w:rsidRPr="00F17505" w:rsidRDefault="00C164F6" w:rsidP="00523C9B">
            <w:pPr>
              <w:pStyle w:val="TAH"/>
            </w:pPr>
            <w:r w:rsidRPr="00F17505">
              <w:t>Name</w:t>
            </w:r>
          </w:p>
        </w:tc>
        <w:tc>
          <w:tcPr>
            <w:tcW w:w="6061" w:type="dxa"/>
            <w:shd w:val="clear" w:color="auto" w:fill="D9D9D9"/>
            <w:tcMar>
              <w:top w:w="0" w:type="dxa"/>
              <w:left w:w="28" w:type="dxa"/>
              <w:bottom w:w="0" w:type="dxa"/>
              <w:right w:w="108" w:type="dxa"/>
            </w:tcMar>
            <w:hideMark/>
          </w:tcPr>
          <w:p w14:paraId="08B1CC3B" w14:textId="77777777" w:rsidR="00C164F6" w:rsidRPr="00F17505" w:rsidRDefault="00C164F6" w:rsidP="00523C9B">
            <w:pPr>
              <w:pStyle w:val="TAH"/>
            </w:pPr>
            <w:r w:rsidRPr="00F17505">
              <w:rPr>
                <w:color w:val="000000"/>
              </w:rPr>
              <w:t>Definition</w:t>
            </w:r>
          </w:p>
        </w:tc>
      </w:tr>
      <w:tr w:rsidR="00C164F6" w:rsidRPr="00F17505" w14:paraId="2E882D1F" w14:textId="77777777" w:rsidTr="00523C9B">
        <w:trPr>
          <w:jc w:val="center"/>
        </w:trPr>
        <w:tc>
          <w:tcPr>
            <w:tcW w:w="3575" w:type="dxa"/>
            <w:tcMar>
              <w:top w:w="0" w:type="dxa"/>
              <w:left w:w="28" w:type="dxa"/>
              <w:bottom w:w="0" w:type="dxa"/>
              <w:right w:w="108" w:type="dxa"/>
            </w:tcMar>
          </w:tcPr>
          <w:p w14:paraId="7015C5EB" w14:textId="77777777" w:rsidR="00C164F6" w:rsidRPr="00F17505" w:rsidRDefault="00C164F6" w:rsidP="00523C9B">
            <w:pPr>
              <w:pStyle w:val="TAL"/>
              <w:rPr>
                <w:rFonts w:ascii="Courier New" w:hAnsi="Courier New" w:cs="Courier New"/>
              </w:rPr>
            </w:pPr>
            <w:r w:rsidRPr="00E20056">
              <w:rPr>
                <w:rFonts w:ascii="Courier New" w:hAnsi="Courier New" w:cs="Courier New"/>
              </w:rPr>
              <w:t>aIMLInferenceName</w:t>
            </w:r>
          </w:p>
        </w:tc>
        <w:tc>
          <w:tcPr>
            <w:tcW w:w="6061" w:type="dxa"/>
            <w:tcMar>
              <w:top w:w="0" w:type="dxa"/>
              <w:left w:w="28" w:type="dxa"/>
              <w:bottom w:w="0" w:type="dxa"/>
              <w:right w:w="108" w:type="dxa"/>
            </w:tcMar>
          </w:tcPr>
          <w:p w14:paraId="0E56AF1A" w14:textId="77777777" w:rsidR="00C164F6" w:rsidRPr="00F17505" w:rsidRDefault="00C164F6" w:rsidP="00523C9B">
            <w:pPr>
              <w:pStyle w:val="TAL"/>
              <w:rPr>
                <w:rFonts w:cs="Arial"/>
                <w:lang w:eastAsia="zh-CN"/>
              </w:rPr>
            </w:pPr>
            <w:r w:rsidRPr="000D4E39">
              <w:rPr>
                <w:rFonts w:cs="Arial"/>
                <w:lang w:eastAsia="zh-CN"/>
              </w:rPr>
              <w:t xml:space="preserve">Condition: </w:t>
            </w:r>
            <w:r w:rsidRPr="000D4E39">
              <w:rPr>
                <w:rFonts w:ascii="Courier New" w:hAnsi="Courier New" w:cs="Courier New"/>
              </w:rPr>
              <w:t xml:space="preserve">MLTrainingRequest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C164F6" w:rsidRPr="00F17505" w14:paraId="196F7A75" w14:textId="77777777" w:rsidTr="00523C9B">
        <w:trPr>
          <w:jc w:val="center"/>
        </w:trPr>
        <w:tc>
          <w:tcPr>
            <w:tcW w:w="3575" w:type="dxa"/>
            <w:tcMar>
              <w:top w:w="0" w:type="dxa"/>
              <w:left w:w="28" w:type="dxa"/>
              <w:bottom w:w="0" w:type="dxa"/>
              <w:right w:w="108" w:type="dxa"/>
            </w:tcMar>
          </w:tcPr>
          <w:p w14:paraId="3937CC56" w14:textId="77777777" w:rsidR="00C164F6" w:rsidRPr="00F17505" w:rsidRDefault="00C164F6" w:rsidP="00523C9B">
            <w:pPr>
              <w:pStyle w:val="TAL"/>
              <w:rPr>
                <w:rFonts w:ascii="Courier New" w:hAnsi="Courier New" w:cs="Courier New"/>
              </w:rPr>
            </w:pPr>
            <w:r>
              <w:rPr>
                <w:rFonts w:ascii="Courier New" w:hAnsi="Courier New" w:cs="Courier New"/>
              </w:rPr>
              <w:t>mLModelRef</w:t>
            </w:r>
          </w:p>
        </w:tc>
        <w:tc>
          <w:tcPr>
            <w:tcW w:w="6061" w:type="dxa"/>
            <w:tcMar>
              <w:top w:w="0" w:type="dxa"/>
              <w:left w:w="28" w:type="dxa"/>
              <w:bottom w:w="0" w:type="dxa"/>
              <w:right w:w="108" w:type="dxa"/>
            </w:tcMar>
          </w:tcPr>
          <w:p w14:paraId="2CA6E36C" w14:textId="77777777" w:rsidR="00C164F6" w:rsidRPr="00F17505" w:rsidRDefault="00C164F6" w:rsidP="00523C9B">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C164F6" w:rsidRPr="00F17505" w14:paraId="6DB714C3" w14:textId="77777777" w:rsidTr="00523C9B">
        <w:trPr>
          <w:jc w:val="center"/>
        </w:trPr>
        <w:tc>
          <w:tcPr>
            <w:tcW w:w="3575" w:type="dxa"/>
            <w:tcMar>
              <w:top w:w="0" w:type="dxa"/>
              <w:left w:w="28" w:type="dxa"/>
              <w:bottom w:w="0" w:type="dxa"/>
              <w:right w:w="108" w:type="dxa"/>
            </w:tcMar>
          </w:tcPr>
          <w:p w14:paraId="64B99446" w14:textId="77777777" w:rsidR="00C164F6" w:rsidRDefault="00C164F6" w:rsidP="00523C9B">
            <w:pPr>
              <w:pStyle w:val="TAL"/>
              <w:rPr>
                <w:rFonts w:ascii="Courier New" w:hAnsi="Courier New" w:cs="Courier New"/>
              </w:rPr>
            </w:pPr>
            <w:r>
              <w:rPr>
                <w:rFonts w:ascii="Courier New" w:hAnsi="Courier New" w:cs="Courier New"/>
              </w:rPr>
              <w:t>mLModelCoordinationGroupRef</w:t>
            </w:r>
          </w:p>
        </w:tc>
        <w:tc>
          <w:tcPr>
            <w:tcW w:w="6061" w:type="dxa"/>
            <w:tcMar>
              <w:top w:w="0" w:type="dxa"/>
              <w:left w:w="28" w:type="dxa"/>
              <w:bottom w:w="0" w:type="dxa"/>
              <w:right w:w="108" w:type="dxa"/>
            </w:tcMar>
          </w:tcPr>
          <w:p w14:paraId="3E7A1CFE" w14:textId="77777777" w:rsidR="00C164F6" w:rsidRPr="00F17505" w:rsidRDefault="00C164F6" w:rsidP="00523C9B">
            <w:pPr>
              <w:pStyle w:val="TAL"/>
              <w:rPr>
                <w:rFonts w:cs="Arial"/>
                <w:lang w:eastAsia="zh-CN"/>
              </w:rPr>
            </w:pPr>
            <w:r w:rsidRPr="00F17505">
              <w:rPr>
                <w:rFonts w:cs="Arial"/>
                <w:lang w:eastAsia="zh-CN"/>
              </w:rPr>
              <w:t xml:space="preserve">Condition: </w:t>
            </w:r>
            <w:r>
              <w:rPr>
                <w:rFonts w:cs="Arial"/>
                <w:lang w:eastAsia="zh-CN"/>
              </w:rPr>
              <w:t>ML model joint training</w:t>
            </w:r>
            <w:r>
              <w:rPr>
                <w:rFonts w:ascii="Courier New" w:hAnsi="Courier New" w:cs="Courier New"/>
              </w:rPr>
              <w:t xml:space="preserve"> </w:t>
            </w:r>
            <w:r w:rsidRPr="00A85112">
              <w:rPr>
                <w:rFonts w:cs="Arial"/>
                <w:lang w:eastAsia="zh-CN"/>
              </w:rPr>
              <w:t>is supported</w:t>
            </w:r>
            <w:r w:rsidRPr="00F17505">
              <w:rPr>
                <w:rFonts w:cs="Arial"/>
                <w:lang w:eastAsia="zh-CN"/>
              </w:rPr>
              <w:t>.</w:t>
            </w:r>
          </w:p>
        </w:tc>
      </w:tr>
      <w:tr w:rsidR="00C164F6" w:rsidRPr="00F17505" w14:paraId="17067552" w14:textId="77777777" w:rsidTr="00523C9B">
        <w:trPr>
          <w:jc w:val="center"/>
          <w:ins w:id="118" w:author="GS" w:date="2025-03-28T16:21:00Z"/>
        </w:trPr>
        <w:tc>
          <w:tcPr>
            <w:tcW w:w="3575" w:type="dxa"/>
            <w:tcMar>
              <w:top w:w="0" w:type="dxa"/>
              <w:left w:w="28" w:type="dxa"/>
              <w:bottom w:w="0" w:type="dxa"/>
              <w:right w:w="108" w:type="dxa"/>
            </w:tcMar>
          </w:tcPr>
          <w:p w14:paraId="4249AD4D" w14:textId="32384427" w:rsidR="00C164F6" w:rsidRDefault="00C164F6" w:rsidP="00C164F6">
            <w:pPr>
              <w:pStyle w:val="TAL"/>
              <w:rPr>
                <w:ins w:id="119" w:author="GS" w:date="2025-03-28T16:21:00Z" w16du:dateUtc="2025-03-28T08:21:00Z"/>
                <w:rFonts w:ascii="Courier New" w:hAnsi="Courier New" w:cs="Courier New"/>
              </w:rPr>
            </w:pPr>
            <w:ins w:id="120" w:author="GS" w:date="2025-03-28T16:21:00Z" w16du:dateUtc="2025-03-28T08:21:00Z">
              <w:r>
                <w:rPr>
                  <w:rFonts w:ascii="Courier New" w:hAnsi="Courier New" w:cs="Courier New" w:hint="eastAsia"/>
                  <w:lang w:eastAsia="zh-CN"/>
                </w:rPr>
                <w:t>expected</w:t>
              </w:r>
              <w:r w:rsidRPr="00631518">
                <w:rPr>
                  <w:rFonts w:ascii="Courier New" w:eastAsia="Times New Roman" w:hAnsi="Courier New" w:cs="Courier New"/>
                </w:rPr>
                <w:t>InferenceScope</w:t>
              </w:r>
            </w:ins>
          </w:p>
        </w:tc>
        <w:tc>
          <w:tcPr>
            <w:tcW w:w="6061" w:type="dxa"/>
            <w:tcMar>
              <w:top w:w="0" w:type="dxa"/>
              <w:left w:w="28" w:type="dxa"/>
              <w:bottom w:w="0" w:type="dxa"/>
              <w:right w:w="108" w:type="dxa"/>
            </w:tcMar>
          </w:tcPr>
          <w:p w14:paraId="1F8A485A" w14:textId="39109B4E" w:rsidR="00C164F6" w:rsidRPr="00F17505" w:rsidRDefault="00C164F6" w:rsidP="00C164F6">
            <w:pPr>
              <w:pStyle w:val="TAL"/>
              <w:rPr>
                <w:ins w:id="121" w:author="GS" w:date="2025-03-28T16:21:00Z" w16du:dateUtc="2025-03-28T08:21:00Z"/>
                <w:rFonts w:cs="Arial"/>
                <w:lang w:eastAsia="zh-CN"/>
              </w:rPr>
            </w:pPr>
            <w:ins w:id="122" w:author="GS" w:date="2025-03-28T16:21:00Z" w16du:dateUtc="2025-03-28T08:21:00Z">
              <w:r w:rsidRPr="00F17505">
                <w:rPr>
                  <w:rFonts w:cs="Arial"/>
                  <w:lang w:eastAsia="zh-CN"/>
                </w:rPr>
                <w:t xml:space="preserve">Condition: The </w:t>
              </w:r>
              <w:r w:rsidRPr="00C164F6">
                <w:rPr>
                  <w:rFonts w:ascii="Courier New" w:hAnsi="Courier New" w:cs="Courier New" w:hint="eastAsia"/>
                </w:rPr>
                <w:t>mLtrainingType</w:t>
              </w:r>
              <w:r>
                <w:rPr>
                  <w:rFonts w:cs="Arial" w:hint="eastAsia"/>
                  <w:lang w:eastAsia="zh-CN"/>
                </w:rPr>
                <w:t xml:space="preserve"> is </w:t>
              </w:r>
              <w:r>
                <w:rPr>
                  <w:rFonts w:cs="Arial"/>
                  <w:lang w:eastAsia="zh-CN"/>
                </w:rPr>
                <w:t>PRE-SPECIALISED</w:t>
              </w:r>
              <w:r>
                <w:rPr>
                  <w:rFonts w:cs="Arial" w:hint="eastAsia"/>
                  <w:lang w:eastAsia="zh-CN"/>
                </w:rPr>
                <w:t xml:space="preserve"> </w:t>
              </w:r>
              <w:r>
                <w:rPr>
                  <w:rFonts w:cs="Arial"/>
                  <w:lang w:eastAsia="zh-CN"/>
                </w:rPr>
                <w:t>TRAINI</w:t>
              </w:r>
            </w:ins>
            <w:ins w:id="123" w:author="GS" w:date="2025-03-28T16:22:00Z" w16du:dateUtc="2025-03-28T08:22:00Z">
              <w:r>
                <w:rPr>
                  <w:rFonts w:cs="Arial"/>
                  <w:lang w:eastAsia="zh-CN"/>
                </w:rPr>
                <w:t xml:space="preserve">NG </w:t>
              </w:r>
              <w:r>
                <w:rPr>
                  <w:rFonts w:cs="Arial" w:hint="eastAsia"/>
                  <w:lang w:eastAsia="zh-CN"/>
                </w:rPr>
                <w:t xml:space="preserve">or </w:t>
              </w:r>
              <w:r>
                <w:rPr>
                  <w:rFonts w:cs="Arial"/>
                  <w:lang w:eastAsia="zh-CN"/>
                </w:rPr>
                <w:t>FINE-TUNING</w:t>
              </w:r>
            </w:ins>
            <w:ins w:id="124" w:author="GS" w:date="2025-03-28T16:21:00Z" w16du:dateUtc="2025-03-28T08:21:00Z">
              <w:r>
                <w:rPr>
                  <w:rFonts w:cs="Arial"/>
                  <w:lang w:eastAsia="zh-CN"/>
                </w:rPr>
                <w:t>.</w:t>
              </w:r>
            </w:ins>
          </w:p>
        </w:tc>
      </w:tr>
    </w:tbl>
    <w:p w14:paraId="23A46A89" w14:textId="77777777" w:rsidR="00C164F6" w:rsidRPr="00F17505" w:rsidRDefault="00C164F6" w:rsidP="00C164F6"/>
    <w:p w14:paraId="05C8A55B" w14:textId="77777777" w:rsidR="00C164F6" w:rsidRPr="00C164F6" w:rsidRDefault="00C164F6" w:rsidP="00245CB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535C14A9"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BCFDAA" w14:textId="40FB7431" w:rsidR="00142FBE" w:rsidRDefault="001B0FFF" w:rsidP="004279FC">
            <w:pPr>
              <w:jc w:val="center"/>
              <w:rPr>
                <w:rFonts w:ascii="Arial" w:hAnsi="Arial" w:cs="Arial"/>
                <w:b/>
                <w:bCs/>
                <w:sz w:val="28"/>
                <w:szCs w:val="28"/>
                <w:lang w:eastAsia="fr-FR"/>
              </w:rPr>
            </w:pPr>
            <w:bookmarkStart w:id="125" w:name="_Hlk193919054"/>
            <w:r>
              <w:rPr>
                <w:rFonts w:ascii="Arial" w:hAnsi="Arial" w:cs="Arial"/>
                <w:b/>
                <w:bCs/>
                <w:sz w:val="28"/>
                <w:szCs w:val="28"/>
                <w:lang w:eastAsia="zh-CN"/>
              </w:rPr>
              <w:t>Next</w:t>
            </w:r>
            <w:r w:rsidR="00142FBE">
              <w:rPr>
                <w:rFonts w:ascii="Arial" w:hAnsi="Arial" w:cs="Arial"/>
                <w:b/>
                <w:bCs/>
                <w:sz w:val="28"/>
                <w:szCs w:val="28"/>
                <w:lang w:eastAsia="zh-CN"/>
              </w:rPr>
              <w:t xml:space="preserve"> Change</w:t>
            </w:r>
          </w:p>
        </w:tc>
      </w:tr>
      <w:bookmarkEnd w:id="125"/>
    </w:tbl>
    <w:p w14:paraId="6F3C9C85" w14:textId="77777777" w:rsidR="00142FBE" w:rsidRDefault="00142FBE">
      <w:pPr>
        <w:rPr>
          <w:noProof/>
        </w:rPr>
      </w:pPr>
    </w:p>
    <w:p w14:paraId="0180D842" w14:textId="77777777" w:rsidR="00E674FC" w:rsidRPr="00F17505" w:rsidRDefault="00E674FC" w:rsidP="00E674FC">
      <w:pPr>
        <w:pStyle w:val="50"/>
      </w:pPr>
      <w:bookmarkStart w:id="126" w:name="_Toc130201982"/>
      <w:bookmarkStart w:id="127" w:name="_Toc178169130"/>
      <w:r w:rsidRPr="00F17505">
        <w:t>7.</w:t>
      </w:r>
      <w:r>
        <w:t>3a</w:t>
      </w:r>
      <w:r w:rsidRPr="00F17505">
        <w:t>.1</w:t>
      </w:r>
      <w:r>
        <w:t>.2.1</w:t>
      </w:r>
      <w:r w:rsidRPr="00F17505">
        <w:tab/>
      </w:r>
      <w:r w:rsidRPr="00C24887">
        <w:rPr>
          <w:rFonts w:ascii="Courier New" w:hAnsi="Courier New" w:cs="Courier New"/>
        </w:rPr>
        <w:t>MLTrainingFunction</w:t>
      </w:r>
      <w:bookmarkEnd w:id="126"/>
      <w:bookmarkEnd w:id="127"/>
    </w:p>
    <w:p w14:paraId="46F4FEE5" w14:textId="77777777" w:rsidR="00E674FC" w:rsidRPr="00F17505" w:rsidRDefault="00E674FC" w:rsidP="00E674FC">
      <w:pPr>
        <w:pStyle w:val="6"/>
      </w:pPr>
      <w:bookmarkStart w:id="128" w:name="_CR7_3a_1_2_1_1"/>
      <w:bookmarkStart w:id="129" w:name="_Toc130201983"/>
      <w:bookmarkStart w:id="130" w:name="_Toc178169131"/>
      <w:bookmarkEnd w:id="128"/>
      <w:r w:rsidRPr="00F17505">
        <w:t>7.</w:t>
      </w:r>
      <w:r>
        <w:t>3a</w:t>
      </w:r>
      <w:r w:rsidRPr="00F17505">
        <w:t>.1.</w:t>
      </w:r>
      <w:r>
        <w:t>2.</w:t>
      </w:r>
      <w:r w:rsidRPr="00F17505">
        <w:t>1</w:t>
      </w:r>
      <w:r>
        <w:t>.1</w:t>
      </w:r>
      <w:r w:rsidRPr="00F17505">
        <w:tab/>
        <w:t>Definition</w:t>
      </w:r>
      <w:bookmarkEnd w:id="129"/>
      <w:bookmarkEnd w:id="130"/>
    </w:p>
    <w:p w14:paraId="3FE36365" w14:textId="77777777" w:rsidR="00E674FC" w:rsidRPr="00F17505" w:rsidRDefault="00E674FC" w:rsidP="00E674FC">
      <w:r w:rsidRPr="00F17505">
        <w:t xml:space="preserve">The IOC </w:t>
      </w:r>
      <w:r w:rsidRPr="00F17505">
        <w:rPr>
          <w:rFonts w:ascii="Courier New" w:hAnsi="Courier New" w:cs="Courier New"/>
        </w:rPr>
        <w:t>MLTrainingFunction</w:t>
      </w:r>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1168F495" w14:textId="77777777" w:rsidR="00E674FC" w:rsidRPr="00D821B2" w:rsidRDefault="00E674FC" w:rsidP="00E674FC">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027BB846" w14:textId="77777777" w:rsidR="00E674FC" w:rsidRPr="00D821B2" w:rsidRDefault="00E674FC" w:rsidP="00E674FC">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5F58F51F" w14:textId="77777777" w:rsidR="00E674FC" w:rsidRDefault="00E674FC" w:rsidP="00E674FC">
      <w:pPr>
        <w:rPr>
          <w:ins w:id="131" w:author="GS" w:date="2025-02-06T18:16:00Z" w16du:dateUtc="2025-02-06T10:16:00Z"/>
        </w:rPr>
      </w:pPr>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72C0A018" w14:textId="7FEC8DC1" w:rsidR="00E674FC" w:rsidRPr="00D821B2" w:rsidRDefault="00E674FC" w:rsidP="00E674FC">
      <w:pPr>
        <w:rPr>
          <w:lang w:eastAsia="zh-CN"/>
        </w:rPr>
      </w:pPr>
      <w:ins w:id="132" w:author="GS" w:date="2025-02-06T18:16:00Z" w16du:dateUtc="2025-02-06T10:16:00Z">
        <w:r>
          <w:rPr>
            <w:rFonts w:hint="eastAsia"/>
            <w:lang w:eastAsia="zh-CN"/>
          </w:rPr>
          <w:t xml:space="preserve">The </w:t>
        </w:r>
      </w:ins>
      <w:ins w:id="133" w:author="GS" w:date="2025-02-06T18:29:00Z" w16du:dateUtc="2025-02-06T10:29:00Z">
        <w:r w:rsidRPr="006E23E1">
          <w:rPr>
            <w:rFonts w:ascii="Courier New" w:hAnsi="Courier New" w:cs="Courier New" w:hint="eastAsia"/>
          </w:rPr>
          <w:t>mLTrainingType</w:t>
        </w:r>
      </w:ins>
      <w:ins w:id="134" w:author="GS" w:date="2025-02-06T18:16:00Z" w16du:dateUtc="2025-02-06T10:16:00Z">
        <w:r>
          <w:rPr>
            <w:rFonts w:hint="eastAsia"/>
            <w:lang w:eastAsia="zh-CN"/>
          </w:rPr>
          <w:t xml:space="preserve"> indicates </w:t>
        </w:r>
      </w:ins>
      <w:ins w:id="135" w:author="GS" w:date="2025-02-06T18:21:00Z" w16du:dateUtc="2025-02-06T10:21:00Z">
        <w:r>
          <w:rPr>
            <w:rFonts w:hint="eastAsia"/>
            <w:lang w:eastAsia="zh-CN"/>
          </w:rPr>
          <w:t>which</w:t>
        </w:r>
      </w:ins>
      <w:ins w:id="136" w:author="GS" w:date="2025-02-06T18:16:00Z" w16du:dateUtc="2025-02-06T10:16:00Z">
        <w:r>
          <w:rPr>
            <w:rFonts w:hint="eastAsia"/>
            <w:lang w:eastAsia="zh-CN"/>
          </w:rPr>
          <w:t xml:space="preserve"> </w:t>
        </w:r>
      </w:ins>
      <w:ins w:id="137" w:author="GS" w:date="2025-02-06T18:21:00Z" w16du:dateUtc="2025-02-06T10:21:00Z">
        <w:r>
          <w:rPr>
            <w:rFonts w:hint="eastAsia"/>
            <w:lang w:eastAsia="zh-CN"/>
          </w:rPr>
          <w:t xml:space="preserve">training </w:t>
        </w:r>
      </w:ins>
      <w:ins w:id="138" w:author="GS" w:date="2025-02-06T18:30:00Z" w16du:dateUtc="2025-02-06T10:30:00Z">
        <w:r>
          <w:rPr>
            <w:rFonts w:hint="eastAsia"/>
            <w:lang w:eastAsia="zh-CN"/>
          </w:rPr>
          <w:t>capability/</w:t>
        </w:r>
      </w:ins>
      <w:ins w:id="139" w:author="GS" w:date="2025-02-06T18:29:00Z" w16du:dateUtc="2025-02-06T10:29:00Z">
        <w:r>
          <w:rPr>
            <w:rFonts w:hint="eastAsia"/>
            <w:lang w:eastAsia="zh-CN"/>
          </w:rPr>
          <w:t>tech</w:t>
        </w:r>
      </w:ins>
      <w:ins w:id="140" w:author="GS" w:date="2025-02-06T18:30:00Z" w16du:dateUtc="2025-02-06T10:30:00Z">
        <w:r>
          <w:rPr>
            <w:rFonts w:hint="eastAsia"/>
            <w:lang w:eastAsia="zh-CN"/>
          </w:rPr>
          <w:t>niques</w:t>
        </w:r>
      </w:ins>
      <w:ins w:id="141" w:author="GS" w:date="2025-02-06T18:17:00Z" w16du:dateUtc="2025-02-06T10:17:00Z">
        <w:r>
          <w:rPr>
            <w:rFonts w:hint="eastAsia"/>
            <w:lang w:eastAsia="zh-CN"/>
          </w:rPr>
          <w:t xml:space="preserve"> the ML training function</w:t>
        </w:r>
      </w:ins>
      <w:ins w:id="142" w:author="GS" w:date="2025-02-06T18:21:00Z" w16du:dateUtc="2025-02-06T10:21:00Z">
        <w:r>
          <w:rPr>
            <w:rFonts w:hint="eastAsia"/>
            <w:lang w:eastAsia="zh-CN"/>
          </w:rPr>
          <w:t xml:space="preserve"> supports</w:t>
        </w:r>
      </w:ins>
      <w:ins w:id="143" w:author="GS" w:date="2025-02-06T18:18:00Z" w16du:dateUtc="2025-02-06T10:18:00Z">
        <w:r>
          <w:rPr>
            <w:rFonts w:hint="eastAsia"/>
            <w:lang w:eastAsia="zh-CN"/>
          </w:rPr>
          <w:t>, includes pre-</w:t>
        </w:r>
      </w:ins>
      <w:ins w:id="144" w:author="GS" w:date="2025-03-26T22:04:00Z" w16du:dateUtc="2025-03-26T14:04:00Z">
        <w:r>
          <w:rPr>
            <w:rFonts w:hint="eastAsia"/>
            <w:lang w:eastAsia="zh-CN"/>
          </w:rPr>
          <w:t xml:space="preserve">specialized </w:t>
        </w:r>
      </w:ins>
      <w:ins w:id="145" w:author="GS" w:date="2025-02-06T18:18:00Z" w16du:dateUtc="2025-02-06T10:18:00Z">
        <w:r>
          <w:rPr>
            <w:rFonts w:hint="eastAsia"/>
            <w:lang w:eastAsia="zh-CN"/>
          </w:rPr>
          <w:t>training, fine-tuning.</w:t>
        </w:r>
      </w:ins>
    </w:p>
    <w:p w14:paraId="62CAB6E5" w14:textId="77777777" w:rsidR="00E674FC" w:rsidRDefault="00E674FC" w:rsidP="00E674FC">
      <w:pPr>
        <w:pStyle w:val="6"/>
      </w:pPr>
      <w:bookmarkStart w:id="146" w:name="_Toc130201984"/>
      <w:bookmarkStart w:id="147" w:name="_Toc178169132"/>
      <w:r w:rsidRPr="00F17505">
        <w:t>7.</w:t>
      </w:r>
      <w:r>
        <w:t>3a</w:t>
      </w:r>
      <w:r w:rsidRPr="00F17505">
        <w:t>.1.2</w:t>
      </w:r>
      <w:r>
        <w:t>.1.2</w:t>
      </w:r>
      <w:r w:rsidRPr="00F17505">
        <w:tab/>
        <w:t>Attributes</w:t>
      </w:r>
      <w:bookmarkEnd w:id="146"/>
      <w:bookmarkEnd w:id="147"/>
    </w:p>
    <w:p w14:paraId="15D76AE7" w14:textId="77777777" w:rsidR="00E674FC" w:rsidRPr="00F17505" w:rsidRDefault="00E674FC" w:rsidP="00E674FC">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042CCF20" w14:textId="77777777" w:rsidR="00E674FC" w:rsidRPr="00F17505" w:rsidRDefault="00E674FC" w:rsidP="00E674FC">
      <w:pPr>
        <w:pStyle w:val="TH"/>
        <w:rPr>
          <w:rFonts w:eastAsia="Courier New"/>
        </w:rPr>
      </w:pPr>
      <w:bookmarkStart w:id="148" w:name="_CRTable7_3a_1_2_1_21"/>
      <w:r w:rsidRPr="00F17505">
        <w:rPr>
          <w:rFonts w:eastAsia="Courier New"/>
        </w:rPr>
        <w:lastRenderedPageBreak/>
        <w:t xml:space="preserve">Table </w:t>
      </w:r>
      <w:bookmarkEnd w:id="148"/>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Change w:id="149">
          <w:tblGrid>
            <w:gridCol w:w="2605"/>
            <w:gridCol w:w="1860"/>
            <w:gridCol w:w="1309"/>
            <w:gridCol w:w="1219"/>
            <w:gridCol w:w="1259"/>
            <w:gridCol w:w="1379"/>
          </w:tblGrid>
        </w:tblGridChange>
      </w:tblGrid>
      <w:tr w:rsidR="00E674FC" w:rsidRPr="00F17505" w14:paraId="2FDC2F13" w14:textId="77777777" w:rsidTr="008E00C0">
        <w:trPr>
          <w:cantSplit/>
          <w:jc w:val="center"/>
        </w:trPr>
        <w:tc>
          <w:tcPr>
            <w:tcW w:w="2605" w:type="dxa"/>
            <w:shd w:val="pct10" w:color="auto" w:fill="FFFFFF"/>
            <w:vAlign w:val="center"/>
          </w:tcPr>
          <w:p w14:paraId="4612C2BC" w14:textId="77777777" w:rsidR="00E674FC" w:rsidRPr="00F17505" w:rsidRDefault="00E674FC" w:rsidP="008E00C0">
            <w:pPr>
              <w:pStyle w:val="TAH"/>
              <w:spacing w:line="264" w:lineRule="auto"/>
              <w:ind w:right="142"/>
            </w:pPr>
            <w:r w:rsidRPr="00F17505">
              <w:t>Attribute name</w:t>
            </w:r>
          </w:p>
        </w:tc>
        <w:tc>
          <w:tcPr>
            <w:tcW w:w="1860" w:type="dxa"/>
            <w:shd w:val="pct10" w:color="auto" w:fill="FFFFFF"/>
            <w:vAlign w:val="center"/>
          </w:tcPr>
          <w:p w14:paraId="58C58468" w14:textId="77777777" w:rsidR="00E674FC" w:rsidRPr="00F17505" w:rsidRDefault="00E674FC" w:rsidP="008E00C0">
            <w:pPr>
              <w:pStyle w:val="TAH"/>
              <w:spacing w:line="264" w:lineRule="auto"/>
              <w:ind w:right="142"/>
            </w:pPr>
            <w:r w:rsidRPr="00F17505">
              <w:t>Support Qualifier</w:t>
            </w:r>
          </w:p>
        </w:tc>
        <w:tc>
          <w:tcPr>
            <w:tcW w:w="1309" w:type="dxa"/>
            <w:shd w:val="pct10" w:color="auto" w:fill="FFFFFF"/>
            <w:vAlign w:val="center"/>
          </w:tcPr>
          <w:p w14:paraId="2C756904" w14:textId="77777777" w:rsidR="00E674FC" w:rsidRPr="00F17505" w:rsidRDefault="00E674FC" w:rsidP="008E00C0">
            <w:pPr>
              <w:pStyle w:val="TAH"/>
              <w:spacing w:line="264" w:lineRule="auto"/>
              <w:ind w:right="142"/>
            </w:pPr>
            <w:r w:rsidRPr="00F17505">
              <w:t>isReadable</w:t>
            </w:r>
          </w:p>
        </w:tc>
        <w:tc>
          <w:tcPr>
            <w:tcW w:w="1219" w:type="dxa"/>
            <w:shd w:val="pct10" w:color="auto" w:fill="FFFFFF"/>
            <w:vAlign w:val="center"/>
          </w:tcPr>
          <w:p w14:paraId="2F4A9320" w14:textId="77777777" w:rsidR="00E674FC" w:rsidRPr="00F17505" w:rsidRDefault="00E674FC" w:rsidP="008E00C0">
            <w:pPr>
              <w:pStyle w:val="TAH"/>
              <w:spacing w:line="264" w:lineRule="auto"/>
              <w:ind w:right="142"/>
            </w:pPr>
            <w:r w:rsidRPr="00F17505">
              <w:t>isWritable</w:t>
            </w:r>
          </w:p>
        </w:tc>
        <w:tc>
          <w:tcPr>
            <w:tcW w:w="1259" w:type="dxa"/>
            <w:shd w:val="pct10" w:color="auto" w:fill="FFFFFF"/>
            <w:vAlign w:val="center"/>
          </w:tcPr>
          <w:p w14:paraId="5AFAEFD7" w14:textId="77777777" w:rsidR="00E674FC" w:rsidRPr="00F17505" w:rsidRDefault="00E674FC" w:rsidP="008E00C0">
            <w:pPr>
              <w:pStyle w:val="TAH"/>
              <w:spacing w:line="264" w:lineRule="auto"/>
              <w:ind w:right="142"/>
            </w:pPr>
            <w:r w:rsidRPr="00F17505">
              <w:rPr>
                <w:rFonts w:cs="Arial"/>
                <w:bCs/>
                <w:szCs w:val="18"/>
              </w:rPr>
              <w:t>isInvariant</w:t>
            </w:r>
          </w:p>
        </w:tc>
        <w:tc>
          <w:tcPr>
            <w:tcW w:w="1379" w:type="dxa"/>
            <w:shd w:val="pct10" w:color="auto" w:fill="FFFFFF"/>
            <w:vAlign w:val="center"/>
          </w:tcPr>
          <w:p w14:paraId="67CFF44D" w14:textId="77777777" w:rsidR="00E674FC" w:rsidRPr="00F17505" w:rsidRDefault="00E674FC" w:rsidP="008E00C0">
            <w:pPr>
              <w:pStyle w:val="TAH"/>
              <w:spacing w:line="264" w:lineRule="auto"/>
              <w:ind w:right="142"/>
            </w:pPr>
            <w:r w:rsidRPr="00F17505">
              <w:t>isNotifyable</w:t>
            </w:r>
          </w:p>
        </w:tc>
      </w:tr>
      <w:tr w:rsidR="00E674FC" w:rsidRPr="00F17505" w14:paraId="097BF52E" w14:textId="77777777" w:rsidTr="008E00C0">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0" w:author="GS" w:date="2025-02-05T20:54: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51" w:author="GS" w:date="2025-02-05T20:51:00Z"/>
          <w:trPrChange w:id="152" w:author="GS" w:date="2025-02-05T20:54:00Z">
            <w:trPr>
              <w:cantSplit/>
              <w:jc w:val="center"/>
            </w:trPr>
          </w:trPrChange>
        </w:trPr>
        <w:tc>
          <w:tcPr>
            <w:tcW w:w="2605" w:type="dxa"/>
            <w:shd w:val="pct10" w:color="auto" w:fill="FFFFFF"/>
            <w:vAlign w:val="center"/>
            <w:tcPrChange w:id="153" w:author="GS" w:date="2025-02-05T20:54:00Z">
              <w:tcPr>
                <w:tcW w:w="2605" w:type="dxa"/>
                <w:shd w:val="pct10" w:color="auto" w:fill="FFFFFF"/>
                <w:vAlign w:val="center"/>
              </w:tcPr>
            </w:tcPrChange>
          </w:tcPr>
          <w:p w14:paraId="2D06C478" w14:textId="77777777" w:rsidR="00E674FC" w:rsidRPr="00F17505" w:rsidRDefault="00E674FC" w:rsidP="008E00C0">
            <w:pPr>
              <w:pStyle w:val="TAL"/>
              <w:tabs>
                <w:tab w:val="left" w:pos="774"/>
              </w:tabs>
              <w:spacing w:line="264" w:lineRule="auto"/>
              <w:ind w:right="142"/>
              <w:rPr>
                <w:ins w:id="154" w:author="GS" w:date="2025-02-05T20:51:00Z"/>
                <w:lang w:eastAsia="zh-CN"/>
              </w:rPr>
            </w:pPr>
            <w:ins w:id="155" w:author="GS" w:date="2025-02-06T18:29:00Z" w16du:dateUtc="2025-02-06T10:29:00Z">
              <w:r>
                <w:rPr>
                  <w:rFonts w:ascii="Courier New" w:hAnsi="Courier New" w:cs="Courier New" w:hint="eastAsia"/>
                  <w:lang w:eastAsia="zh-CN"/>
                </w:rPr>
                <w:t>mLTrainingType</w:t>
              </w:r>
            </w:ins>
          </w:p>
        </w:tc>
        <w:tc>
          <w:tcPr>
            <w:tcW w:w="1860" w:type="dxa"/>
            <w:shd w:val="pct10" w:color="auto" w:fill="FFFFFF"/>
            <w:vAlign w:val="center"/>
            <w:tcPrChange w:id="156" w:author="GS" w:date="2025-02-05T20:54:00Z">
              <w:tcPr>
                <w:tcW w:w="1860" w:type="dxa"/>
                <w:shd w:val="pct10" w:color="auto" w:fill="FFFFFF"/>
                <w:vAlign w:val="center"/>
              </w:tcPr>
            </w:tcPrChange>
          </w:tcPr>
          <w:p w14:paraId="77ABFDE4" w14:textId="77777777" w:rsidR="00E674FC" w:rsidRPr="00F17505" w:rsidRDefault="00E674FC" w:rsidP="008E00C0">
            <w:pPr>
              <w:pStyle w:val="TAH"/>
              <w:spacing w:line="264" w:lineRule="auto"/>
              <w:ind w:right="142"/>
              <w:rPr>
                <w:ins w:id="157" w:author="GS" w:date="2025-02-05T20:51:00Z"/>
                <w:lang w:eastAsia="zh-CN"/>
              </w:rPr>
            </w:pPr>
            <w:ins w:id="158" w:author="GS" w:date="2025-02-05T20:54:00Z">
              <w:r>
                <w:rPr>
                  <w:rFonts w:hint="eastAsia"/>
                  <w:lang w:eastAsia="zh-CN"/>
                </w:rPr>
                <w:t>M</w:t>
              </w:r>
            </w:ins>
          </w:p>
        </w:tc>
        <w:tc>
          <w:tcPr>
            <w:tcW w:w="1309" w:type="dxa"/>
            <w:shd w:val="pct10" w:color="auto" w:fill="FFFFFF"/>
            <w:tcPrChange w:id="159" w:author="GS" w:date="2025-02-05T20:54:00Z">
              <w:tcPr>
                <w:tcW w:w="1309" w:type="dxa"/>
                <w:shd w:val="pct10" w:color="auto" w:fill="FFFFFF"/>
                <w:vAlign w:val="center"/>
              </w:tcPr>
            </w:tcPrChange>
          </w:tcPr>
          <w:p w14:paraId="1C380CEA" w14:textId="77777777" w:rsidR="00E674FC" w:rsidRPr="00F17505" w:rsidRDefault="00E674FC" w:rsidP="008E00C0">
            <w:pPr>
              <w:pStyle w:val="TAH"/>
              <w:spacing w:line="264" w:lineRule="auto"/>
              <w:ind w:right="142"/>
              <w:rPr>
                <w:ins w:id="160" w:author="GS" w:date="2025-02-05T20:51:00Z"/>
              </w:rPr>
            </w:pPr>
            <w:ins w:id="161" w:author="GS" w:date="2025-02-05T20:54:00Z">
              <w:r w:rsidRPr="00F17505">
                <w:t>T</w:t>
              </w:r>
            </w:ins>
          </w:p>
        </w:tc>
        <w:tc>
          <w:tcPr>
            <w:tcW w:w="1219" w:type="dxa"/>
            <w:shd w:val="pct10" w:color="auto" w:fill="FFFFFF"/>
            <w:tcPrChange w:id="162" w:author="GS" w:date="2025-02-05T20:54:00Z">
              <w:tcPr>
                <w:tcW w:w="1219" w:type="dxa"/>
                <w:shd w:val="pct10" w:color="auto" w:fill="FFFFFF"/>
                <w:vAlign w:val="center"/>
              </w:tcPr>
            </w:tcPrChange>
          </w:tcPr>
          <w:p w14:paraId="2D5434DE" w14:textId="77777777" w:rsidR="00E674FC" w:rsidRPr="00F17505" w:rsidRDefault="00E674FC" w:rsidP="008E00C0">
            <w:pPr>
              <w:pStyle w:val="TAH"/>
              <w:spacing w:line="264" w:lineRule="auto"/>
              <w:ind w:right="142"/>
              <w:rPr>
                <w:ins w:id="163" w:author="GS" w:date="2025-02-05T20:51:00Z"/>
              </w:rPr>
            </w:pPr>
            <w:ins w:id="164" w:author="GS" w:date="2025-02-05T20:54:00Z">
              <w:r w:rsidRPr="00F17505">
                <w:t>F</w:t>
              </w:r>
            </w:ins>
          </w:p>
        </w:tc>
        <w:tc>
          <w:tcPr>
            <w:tcW w:w="1259" w:type="dxa"/>
            <w:shd w:val="pct10" w:color="auto" w:fill="FFFFFF"/>
            <w:tcPrChange w:id="165" w:author="GS" w:date="2025-02-05T20:54:00Z">
              <w:tcPr>
                <w:tcW w:w="1259" w:type="dxa"/>
                <w:shd w:val="pct10" w:color="auto" w:fill="FFFFFF"/>
                <w:vAlign w:val="center"/>
              </w:tcPr>
            </w:tcPrChange>
          </w:tcPr>
          <w:p w14:paraId="127CE38C" w14:textId="77777777" w:rsidR="00E674FC" w:rsidRPr="00F17505" w:rsidRDefault="00E674FC" w:rsidP="008E00C0">
            <w:pPr>
              <w:pStyle w:val="TAH"/>
              <w:spacing w:line="264" w:lineRule="auto"/>
              <w:ind w:right="142"/>
              <w:rPr>
                <w:ins w:id="166" w:author="GS" w:date="2025-02-05T20:51:00Z"/>
                <w:rFonts w:cs="Arial"/>
                <w:bCs/>
                <w:szCs w:val="18"/>
              </w:rPr>
            </w:pPr>
            <w:ins w:id="167" w:author="GS" w:date="2025-02-05T20:54:00Z">
              <w:r w:rsidRPr="00F17505">
                <w:rPr>
                  <w:lang w:eastAsia="zh-CN"/>
                </w:rPr>
                <w:t>F</w:t>
              </w:r>
            </w:ins>
          </w:p>
        </w:tc>
        <w:tc>
          <w:tcPr>
            <w:tcW w:w="1379" w:type="dxa"/>
            <w:shd w:val="pct10" w:color="auto" w:fill="FFFFFF"/>
            <w:tcPrChange w:id="168" w:author="GS" w:date="2025-02-05T20:54:00Z">
              <w:tcPr>
                <w:tcW w:w="1379" w:type="dxa"/>
                <w:shd w:val="pct10" w:color="auto" w:fill="FFFFFF"/>
                <w:vAlign w:val="center"/>
              </w:tcPr>
            </w:tcPrChange>
          </w:tcPr>
          <w:p w14:paraId="5C321C7E" w14:textId="77777777" w:rsidR="00E674FC" w:rsidRPr="00F17505" w:rsidRDefault="00E674FC" w:rsidP="008E00C0">
            <w:pPr>
              <w:pStyle w:val="TAH"/>
              <w:spacing w:line="264" w:lineRule="auto"/>
              <w:ind w:right="142"/>
              <w:rPr>
                <w:ins w:id="169" w:author="GS" w:date="2025-02-05T20:51:00Z"/>
              </w:rPr>
            </w:pPr>
            <w:ins w:id="170" w:author="GS" w:date="2025-02-05T20:54:00Z">
              <w:r w:rsidRPr="00F17505">
                <w:rPr>
                  <w:lang w:eastAsia="zh-CN"/>
                </w:rPr>
                <w:t>T</w:t>
              </w:r>
            </w:ins>
          </w:p>
        </w:tc>
      </w:tr>
      <w:tr w:rsidR="00E674FC" w:rsidRPr="00F17505" w14:paraId="706A921A" w14:textId="77777777" w:rsidTr="008E00C0">
        <w:trPr>
          <w:cantSplit/>
          <w:jc w:val="center"/>
        </w:trPr>
        <w:tc>
          <w:tcPr>
            <w:tcW w:w="2605" w:type="dxa"/>
            <w:shd w:val="clear" w:color="auto" w:fill="D9D9D9"/>
          </w:tcPr>
          <w:p w14:paraId="73798C4C" w14:textId="77777777" w:rsidR="00E674FC" w:rsidDel="000C60F3" w:rsidRDefault="00E674FC" w:rsidP="008E00C0">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19082E5B" w14:textId="77777777" w:rsidR="00E674FC" w:rsidRPr="00F17505" w:rsidDel="000C60F3" w:rsidRDefault="00E674FC" w:rsidP="008E00C0">
            <w:pPr>
              <w:pStyle w:val="TAL"/>
              <w:spacing w:line="264" w:lineRule="auto"/>
              <w:ind w:right="142"/>
              <w:jc w:val="center"/>
            </w:pPr>
          </w:p>
        </w:tc>
        <w:tc>
          <w:tcPr>
            <w:tcW w:w="1309" w:type="dxa"/>
            <w:shd w:val="clear" w:color="auto" w:fill="D9D9D9"/>
          </w:tcPr>
          <w:p w14:paraId="69E71E84" w14:textId="77777777" w:rsidR="00E674FC" w:rsidRPr="00F17505" w:rsidDel="000C60F3" w:rsidRDefault="00E674FC" w:rsidP="008E00C0">
            <w:pPr>
              <w:pStyle w:val="TAL"/>
              <w:spacing w:line="264" w:lineRule="auto"/>
              <w:ind w:right="142"/>
              <w:jc w:val="center"/>
            </w:pPr>
          </w:p>
        </w:tc>
        <w:tc>
          <w:tcPr>
            <w:tcW w:w="1219" w:type="dxa"/>
            <w:shd w:val="clear" w:color="auto" w:fill="D9D9D9"/>
          </w:tcPr>
          <w:p w14:paraId="628A9667" w14:textId="77777777" w:rsidR="00E674FC" w:rsidRPr="00F17505" w:rsidDel="000C60F3" w:rsidRDefault="00E674FC" w:rsidP="008E00C0">
            <w:pPr>
              <w:pStyle w:val="TAL"/>
              <w:spacing w:line="264" w:lineRule="auto"/>
              <w:ind w:right="142"/>
              <w:jc w:val="center"/>
            </w:pPr>
          </w:p>
        </w:tc>
        <w:tc>
          <w:tcPr>
            <w:tcW w:w="1259" w:type="dxa"/>
            <w:shd w:val="clear" w:color="auto" w:fill="D9D9D9"/>
          </w:tcPr>
          <w:p w14:paraId="79B8CF32" w14:textId="77777777" w:rsidR="00E674FC" w:rsidRPr="00F17505" w:rsidDel="000C60F3" w:rsidRDefault="00E674FC" w:rsidP="008E00C0">
            <w:pPr>
              <w:pStyle w:val="TAL"/>
              <w:spacing w:line="264" w:lineRule="auto"/>
              <w:ind w:right="142"/>
              <w:jc w:val="center"/>
            </w:pPr>
          </w:p>
        </w:tc>
        <w:tc>
          <w:tcPr>
            <w:tcW w:w="1379" w:type="dxa"/>
            <w:shd w:val="clear" w:color="auto" w:fill="D9D9D9"/>
          </w:tcPr>
          <w:p w14:paraId="41F1B2F1" w14:textId="77777777" w:rsidR="00E674FC" w:rsidRPr="00F17505" w:rsidDel="000C60F3" w:rsidRDefault="00E674FC" w:rsidP="008E00C0">
            <w:pPr>
              <w:pStyle w:val="TAL"/>
              <w:spacing w:line="264" w:lineRule="auto"/>
              <w:ind w:right="142"/>
              <w:jc w:val="center"/>
              <w:rPr>
                <w:lang w:eastAsia="zh-CN"/>
              </w:rPr>
            </w:pPr>
          </w:p>
        </w:tc>
      </w:tr>
      <w:tr w:rsidR="00E674FC" w:rsidRPr="00F17505" w14:paraId="5F1269FF" w14:textId="77777777" w:rsidTr="008E00C0">
        <w:trPr>
          <w:cantSplit/>
          <w:jc w:val="center"/>
        </w:trPr>
        <w:tc>
          <w:tcPr>
            <w:tcW w:w="2605" w:type="dxa"/>
            <w:shd w:val="clear" w:color="auto" w:fill="D9D9D9"/>
          </w:tcPr>
          <w:p w14:paraId="4373E562" w14:textId="77777777" w:rsidR="00E674FC" w:rsidRPr="00F17505" w:rsidRDefault="00E674FC" w:rsidP="008E00C0">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5033B6D8" w14:textId="77777777" w:rsidR="00E674FC" w:rsidRPr="00F17505" w:rsidDel="000C60F3" w:rsidRDefault="00E674FC" w:rsidP="008E00C0">
            <w:pPr>
              <w:pStyle w:val="TAL"/>
              <w:spacing w:line="264" w:lineRule="auto"/>
              <w:ind w:right="142"/>
              <w:jc w:val="center"/>
            </w:pPr>
            <w:r>
              <w:t>M</w:t>
            </w:r>
          </w:p>
        </w:tc>
        <w:tc>
          <w:tcPr>
            <w:tcW w:w="1309" w:type="dxa"/>
            <w:shd w:val="clear" w:color="auto" w:fill="D9D9D9"/>
          </w:tcPr>
          <w:p w14:paraId="6AFA58EE" w14:textId="77777777" w:rsidR="00E674FC" w:rsidRPr="00F17505" w:rsidDel="000C60F3" w:rsidRDefault="00E674FC" w:rsidP="008E00C0">
            <w:pPr>
              <w:pStyle w:val="TAL"/>
              <w:spacing w:line="264" w:lineRule="auto"/>
              <w:ind w:right="142"/>
              <w:jc w:val="center"/>
            </w:pPr>
            <w:r w:rsidRPr="00F17505">
              <w:t>T</w:t>
            </w:r>
          </w:p>
        </w:tc>
        <w:tc>
          <w:tcPr>
            <w:tcW w:w="1219" w:type="dxa"/>
            <w:shd w:val="clear" w:color="auto" w:fill="D9D9D9"/>
          </w:tcPr>
          <w:p w14:paraId="213281D9" w14:textId="77777777" w:rsidR="00E674FC" w:rsidRPr="00F17505" w:rsidDel="000C60F3" w:rsidRDefault="00E674FC" w:rsidP="008E00C0">
            <w:pPr>
              <w:pStyle w:val="TAL"/>
              <w:spacing w:line="264" w:lineRule="auto"/>
              <w:ind w:right="142"/>
              <w:jc w:val="center"/>
            </w:pPr>
            <w:r w:rsidRPr="00F17505">
              <w:t>F</w:t>
            </w:r>
          </w:p>
        </w:tc>
        <w:tc>
          <w:tcPr>
            <w:tcW w:w="1259" w:type="dxa"/>
            <w:shd w:val="clear" w:color="auto" w:fill="D9D9D9"/>
          </w:tcPr>
          <w:p w14:paraId="29AC1E27" w14:textId="77777777" w:rsidR="00E674FC" w:rsidRPr="00F17505" w:rsidDel="000C60F3" w:rsidRDefault="00E674FC" w:rsidP="008E00C0">
            <w:pPr>
              <w:pStyle w:val="TAL"/>
              <w:spacing w:line="264" w:lineRule="auto"/>
              <w:ind w:right="142"/>
              <w:jc w:val="center"/>
            </w:pPr>
            <w:r w:rsidRPr="00F17505">
              <w:rPr>
                <w:lang w:eastAsia="zh-CN"/>
              </w:rPr>
              <w:t>F</w:t>
            </w:r>
          </w:p>
        </w:tc>
        <w:tc>
          <w:tcPr>
            <w:tcW w:w="1379" w:type="dxa"/>
            <w:shd w:val="clear" w:color="auto" w:fill="D9D9D9"/>
          </w:tcPr>
          <w:p w14:paraId="4B0D7A1C" w14:textId="77777777" w:rsidR="00E674FC" w:rsidRPr="00F17505" w:rsidDel="000C60F3" w:rsidRDefault="00E674FC" w:rsidP="008E00C0">
            <w:pPr>
              <w:pStyle w:val="TAL"/>
              <w:spacing w:line="264" w:lineRule="auto"/>
              <w:ind w:right="142"/>
              <w:jc w:val="center"/>
              <w:rPr>
                <w:lang w:eastAsia="zh-CN"/>
              </w:rPr>
            </w:pPr>
            <w:r w:rsidRPr="00F17505">
              <w:rPr>
                <w:lang w:eastAsia="zh-CN"/>
              </w:rPr>
              <w:t>T</w:t>
            </w:r>
          </w:p>
        </w:tc>
      </w:tr>
    </w:tbl>
    <w:p w14:paraId="60795611" w14:textId="77777777" w:rsidR="00E674FC" w:rsidRDefault="00E674FC" w:rsidP="00E674FC">
      <w:pPr>
        <w:spacing w:line="264" w:lineRule="auto"/>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74FC" w14:paraId="53B32CEF" w14:textId="77777777" w:rsidTr="008E00C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9D67780" w14:textId="77777777" w:rsidR="00E674FC" w:rsidRDefault="00E674FC" w:rsidP="008E00C0">
            <w:pPr>
              <w:jc w:val="center"/>
              <w:rPr>
                <w:rFonts w:ascii="Arial" w:hAnsi="Arial" w:cs="Arial"/>
                <w:b/>
                <w:bCs/>
                <w:sz w:val="28"/>
                <w:szCs w:val="28"/>
                <w:lang w:eastAsia="fr-FR"/>
              </w:rPr>
            </w:pPr>
            <w:r>
              <w:rPr>
                <w:rFonts w:ascii="Arial" w:hAnsi="Arial" w:cs="Arial"/>
                <w:b/>
                <w:bCs/>
                <w:sz w:val="28"/>
                <w:szCs w:val="28"/>
                <w:lang w:eastAsia="zh-CN"/>
              </w:rPr>
              <w:t>Next Change</w:t>
            </w:r>
          </w:p>
        </w:tc>
      </w:tr>
    </w:tbl>
    <w:p w14:paraId="52A3B845" w14:textId="77777777" w:rsidR="001B0FFF" w:rsidRDefault="001B0FFF">
      <w:pPr>
        <w:rPr>
          <w:noProof/>
        </w:rPr>
      </w:pPr>
    </w:p>
    <w:p w14:paraId="60FB8341" w14:textId="77777777" w:rsidR="00ED3982" w:rsidRDefault="00ED3982" w:rsidP="00ED3982">
      <w:pPr>
        <w:pStyle w:val="30"/>
      </w:pPr>
      <w:bookmarkStart w:id="171" w:name="_Toc106015908"/>
      <w:bookmarkStart w:id="172" w:name="_Toc106098547"/>
      <w:bookmarkStart w:id="173" w:name="_Toc178169258"/>
      <w:bookmarkStart w:id="174" w:name="MCCQCTEMPBM_00000157"/>
      <w:r>
        <w:t>7.5.1</w:t>
      </w:r>
      <w:r>
        <w:tab/>
        <w:t>Attribute properties</w:t>
      </w:r>
      <w:bookmarkEnd w:id="171"/>
      <w:bookmarkEnd w:id="172"/>
      <w:bookmarkEnd w:id="173"/>
    </w:p>
    <w:p w14:paraId="2BE74EF9" w14:textId="77777777" w:rsidR="00ED3982" w:rsidRDefault="00ED3982" w:rsidP="00ED3982">
      <w:pPr>
        <w:pStyle w:val="TH"/>
      </w:pPr>
      <w:bookmarkStart w:id="175" w:name="_CRTable7_5_11"/>
      <w:r>
        <w:t xml:space="preserve">Table </w:t>
      </w:r>
      <w:bookmarkEnd w:id="175"/>
      <w:r>
        <w:t>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7"/>
        <w:gridCol w:w="4250"/>
        <w:gridCol w:w="2260"/>
        <w:gridCol w:w="33"/>
      </w:tblGrid>
      <w:tr w:rsidR="007A046E" w14:paraId="20EF058C" w14:textId="77777777" w:rsidTr="008520B8">
        <w:trPr>
          <w:gridAfter w:val="1"/>
          <w:wAfter w:w="33" w:type="dxa"/>
          <w:tblHeader/>
          <w:jc w:val="center"/>
        </w:trPr>
        <w:tc>
          <w:tcPr>
            <w:tcW w:w="3117"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bookmarkEnd w:id="174"/>
          <w:p w14:paraId="63CD71AF" w14:textId="0AB78429" w:rsidR="007A046E" w:rsidRDefault="007A046E" w:rsidP="007A046E">
            <w:pPr>
              <w:pStyle w:val="TAH"/>
            </w:pPr>
            <w:r w:rsidRPr="00F17505">
              <w:t>Attribute Name</w:t>
            </w:r>
          </w:p>
        </w:tc>
        <w:tc>
          <w:tcPr>
            <w:tcW w:w="4250"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5B8F2E80" w14:textId="1DED5CF0" w:rsidR="007A046E" w:rsidRDefault="007A046E" w:rsidP="007A046E">
            <w:pPr>
              <w:pStyle w:val="TAH"/>
            </w:pPr>
            <w:r w:rsidRPr="00F17505">
              <w:rPr>
                <w:color w:val="000000"/>
              </w:rPr>
              <w:t>Documentation and Allowed Values</w:t>
            </w:r>
          </w:p>
        </w:tc>
        <w:tc>
          <w:tcPr>
            <w:tcW w:w="2260"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1EF7BBDE" w14:textId="1898040F" w:rsidR="007A046E" w:rsidRDefault="007A046E" w:rsidP="007A046E">
            <w:pPr>
              <w:pStyle w:val="TAH"/>
            </w:pPr>
            <w:r w:rsidRPr="00F17505">
              <w:rPr>
                <w:color w:val="000000"/>
              </w:rPr>
              <w:t>Properties</w:t>
            </w:r>
          </w:p>
        </w:tc>
      </w:tr>
      <w:tr w:rsidR="007A046E" w14:paraId="079430D5"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B493CB" w14:textId="2D860785" w:rsidR="007A046E" w:rsidRDefault="007A046E" w:rsidP="007A046E">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AA5059" w14:textId="77777777" w:rsidR="007A046E" w:rsidRPr="00F17505" w:rsidRDefault="007A046E" w:rsidP="007A046E">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26D94B7D" w14:textId="77777777" w:rsidR="007A046E" w:rsidRPr="00F17505" w:rsidRDefault="007A046E" w:rsidP="007A046E">
            <w:pPr>
              <w:pStyle w:val="TAL"/>
              <w:rPr>
                <w:rFonts w:cs="Arial"/>
                <w:szCs w:val="18"/>
              </w:rPr>
            </w:pPr>
            <w:r w:rsidRPr="00F17505">
              <w:rPr>
                <w:rFonts w:cs="Arial"/>
                <w:szCs w:val="18"/>
              </w:rPr>
              <w:t>It is unique in each MnS producer.</w:t>
            </w:r>
          </w:p>
          <w:p w14:paraId="7931B620" w14:textId="77777777" w:rsidR="007A046E" w:rsidRPr="00F17505" w:rsidRDefault="007A046E" w:rsidP="007A046E">
            <w:pPr>
              <w:pStyle w:val="TAL"/>
              <w:rPr>
                <w:rFonts w:cs="Arial"/>
                <w:szCs w:val="18"/>
              </w:rPr>
            </w:pPr>
          </w:p>
          <w:p w14:paraId="563189A5" w14:textId="0324E0EA" w:rsidR="007A046E" w:rsidRDefault="007A046E" w:rsidP="007A046E">
            <w:pPr>
              <w:pStyle w:val="TAL"/>
              <w:rPr>
                <w:rFonts w:cs="Arial"/>
                <w:szCs w:val="18"/>
              </w:rPr>
            </w:pPr>
            <w:r w:rsidRPr="00F17505">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E26F57"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type: String</w:t>
            </w:r>
          </w:p>
          <w:p w14:paraId="5DD63B9D"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 1</w:t>
            </w:r>
          </w:p>
          <w:p w14:paraId="7EB9DC29"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N/A</w:t>
            </w:r>
          </w:p>
          <w:p w14:paraId="3B4000D7"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N/A</w:t>
            </w:r>
          </w:p>
          <w:p w14:paraId="216CF9F8"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DCE8A15" w14:textId="6CBE6BF8" w:rsidR="007A046E" w:rsidRDefault="007A046E" w:rsidP="007A046E">
            <w:pPr>
              <w:pStyle w:val="TAL"/>
            </w:pPr>
            <w:r w:rsidRPr="00F17505">
              <w:rPr>
                <w:rFonts w:cs="Arial"/>
                <w:szCs w:val="18"/>
              </w:rPr>
              <w:t xml:space="preserve">isNullable: </w:t>
            </w:r>
            <w:r>
              <w:rPr>
                <w:rFonts w:cs="Arial"/>
                <w:szCs w:val="18"/>
              </w:rPr>
              <w:t>False</w:t>
            </w:r>
          </w:p>
        </w:tc>
      </w:tr>
      <w:tr w:rsidR="007A046E" w14:paraId="47256FBC"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220FC1" w14:textId="36656484" w:rsidR="007A046E" w:rsidRDefault="007A046E" w:rsidP="007A046E">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7211DF" w14:textId="77777777" w:rsidR="007A046E" w:rsidRPr="00F17505" w:rsidRDefault="007A046E" w:rsidP="007A046E">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622487BA" w14:textId="77777777" w:rsidR="007A046E" w:rsidRPr="00F17505" w:rsidRDefault="007A046E" w:rsidP="007A046E">
            <w:pPr>
              <w:pStyle w:val="TAL"/>
              <w:rPr>
                <w:lang w:eastAsia="zh-CN"/>
              </w:rPr>
            </w:pPr>
          </w:p>
          <w:p w14:paraId="6387604F" w14:textId="2E77E42E" w:rsidR="007A046E" w:rsidRDefault="007A046E" w:rsidP="007A046E">
            <w:pPr>
              <w:pStyle w:val="TAL"/>
              <w:rPr>
                <w:color w:val="000000"/>
              </w:rPr>
            </w:pPr>
            <w:r w:rsidRPr="00F17505">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D5A9F4"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type: String</w:t>
            </w:r>
          </w:p>
          <w:p w14:paraId="14E5EFA0"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 *</w:t>
            </w:r>
          </w:p>
          <w:p w14:paraId="54269BE0"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False</w:t>
            </w:r>
          </w:p>
          <w:p w14:paraId="6836B68A"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True</w:t>
            </w:r>
          </w:p>
          <w:p w14:paraId="1605C7FE"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883351" w14:textId="76D61869"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A046E" w14:paraId="73A7223F"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3C59D0" w14:textId="7F853D97" w:rsidR="007A046E" w:rsidRDefault="007A046E" w:rsidP="007A046E">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588A17" w14:textId="77777777" w:rsidR="007A046E" w:rsidRPr="00F17505" w:rsidRDefault="007A046E" w:rsidP="007A046E">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9B663A1" w14:textId="77777777" w:rsidR="007A046E" w:rsidRPr="00F17505" w:rsidRDefault="007A046E" w:rsidP="007A046E">
            <w:pPr>
              <w:pStyle w:val="TAL"/>
              <w:rPr>
                <w:lang w:eastAsia="zh-CN"/>
              </w:rPr>
            </w:pPr>
          </w:p>
          <w:p w14:paraId="40863A1D" w14:textId="4518F812" w:rsidR="007A046E" w:rsidRDefault="007A046E" w:rsidP="007A046E">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0245FC"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p>
          <w:p w14:paraId="2D43C47E"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 1</w:t>
            </w:r>
          </w:p>
          <w:p w14:paraId="1BD5D7A3"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N/A</w:t>
            </w:r>
          </w:p>
          <w:p w14:paraId="75BE5517"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N/A</w:t>
            </w:r>
          </w:p>
          <w:p w14:paraId="21D33B22"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778E2F1" w14:textId="3F9050DB"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A046E" w14:paraId="16C45D1A" w14:textId="77777777" w:rsidTr="008520B8">
        <w:trPr>
          <w:gridAfter w:val="1"/>
          <w:wAfter w:w="33" w:type="dxa"/>
          <w:jc w:val="center"/>
          <w:ins w:id="176" w:author="GS" w:date="2025-03-28T16:15: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A0AA5A" w14:textId="3CF47A11" w:rsidR="007A046E" w:rsidRPr="00D821B2" w:rsidRDefault="007A046E" w:rsidP="007A046E">
            <w:pPr>
              <w:spacing w:after="0"/>
              <w:rPr>
                <w:ins w:id="177" w:author="GS" w:date="2025-03-28T16:15:00Z" w16du:dateUtc="2025-03-28T08:15:00Z"/>
                <w:rFonts w:ascii="Courier New" w:hAnsi="Courier New" w:cs="Courier New"/>
                <w:sz w:val="18"/>
                <w:szCs w:val="18"/>
              </w:rPr>
            </w:pPr>
            <w:ins w:id="178" w:author="GS" w:date="2025-03-28T16:16:00Z" w16du:dateUtc="2025-03-28T08:16:00Z">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ins>
            <w:ins w:id="179" w:author="GS" w:date="2025-03-28T16:15:00Z" w16du:dateUtc="2025-03-28T08:15:00Z">
              <w:r w:rsidRPr="00D821B2">
                <w:rPr>
                  <w:rFonts w:ascii="Courier New" w:hAnsi="Courier New" w:cs="Courier New"/>
                  <w:sz w:val="18"/>
                  <w:szCs w:val="18"/>
                </w:rPr>
                <w:t>aIMLInferenceName</w:t>
              </w:r>
            </w:ins>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01A06A" w14:textId="72A822A8" w:rsidR="007A046E" w:rsidRPr="00F17505" w:rsidRDefault="007A046E" w:rsidP="007A046E">
            <w:pPr>
              <w:pStyle w:val="TAL"/>
              <w:rPr>
                <w:ins w:id="180" w:author="GS" w:date="2025-03-28T16:15:00Z" w16du:dateUtc="2025-03-28T08:15:00Z"/>
                <w:lang w:eastAsia="zh-CN"/>
              </w:rPr>
            </w:pPr>
            <w:ins w:id="181" w:author="GS" w:date="2025-03-28T16:15:00Z" w16du:dateUtc="2025-03-28T08:15:00Z">
              <w:r w:rsidRPr="00F17505">
                <w:rPr>
                  <w:lang w:eastAsia="zh-CN"/>
                </w:rPr>
                <w:t xml:space="preserve">It </w:t>
              </w:r>
              <w:r w:rsidRPr="00F17505">
                <w:t>indicates</w:t>
              </w:r>
              <w:r w:rsidRPr="00F17505">
                <w:rPr>
                  <w:lang w:eastAsia="zh-CN"/>
                </w:rPr>
                <w:t xml:space="preserve"> the type of inference that the ML model </w:t>
              </w:r>
            </w:ins>
            <w:ins w:id="182" w:author="GS" w:date="2025-03-28T16:16:00Z" w16du:dateUtc="2025-03-28T08:16:00Z">
              <w:r w:rsidR="005C2BDE">
                <w:rPr>
                  <w:rFonts w:hint="eastAsia"/>
                  <w:lang w:eastAsia="zh-CN"/>
                </w:rPr>
                <w:t>conducting inference</w:t>
              </w:r>
            </w:ins>
            <w:ins w:id="183" w:author="GS" w:date="2025-03-28T16:15:00Z" w16du:dateUtc="2025-03-28T08:15:00Z">
              <w:r w:rsidRPr="00F17505">
                <w:rPr>
                  <w:lang w:eastAsia="zh-CN"/>
                </w:rPr>
                <w:t xml:space="preserve">. </w:t>
              </w:r>
            </w:ins>
          </w:p>
          <w:p w14:paraId="2673CFE9" w14:textId="77777777" w:rsidR="007A046E" w:rsidRPr="00F17505" w:rsidRDefault="007A046E" w:rsidP="007A046E">
            <w:pPr>
              <w:pStyle w:val="TAL"/>
              <w:rPr>
                <w:ins w:id="184" w:author="GS" w:date="2025-03-28T16:15:00Z" w16du:dateUtc="2025-03-28T08:15:00Z"/>
                <w:lang w:eastAsia="zh-CN"/>
              </w:rPr>
            </w:pPr>
          </w:p>
          <w:p w14:paraId="59B3FBFC" w14:textId="43FBE979" w:rsidR="007A046E" w:rsidRPr="00F17505" w:rsidRDefault="007A046E" w:rsidP="007A046E">
            <w:pPr>
              <w:pStyle w:val="TAL"/>
              <w:rPr>
                <w:ins w:id="185" w:author="GS" w:date="2025-03-28T16:15:00Z" w16du:dateUtc="2025-03-28T08:15:00Z"/>
                <w:lang w:eastAsia="zh-CN"/>
              </w:rPr>
            </w:pPr>
            <w:ins w:id="186" w:author="GS" w:date="2025-03-28T16:15:00Z" w16du:dateUtc="2025-03-28T08:15:00Z">
              <w:r w:rsidRPr="00F17505">
                <w:rPr>
                  <w:color w:val="000000"/>
                </w:rPr>
                <w:t xml:space="preserve">allowedValues: </w:t>
              </w:r>
              <w:r>
                <w:rPr>
                  <w:color w:val="000000"/>
                </w:rPr>
                <w:t xml:space="preserve">see clause </w:t>
              </w:r>
              <w:r w:rsidRPr="00BD60C5">
                <w:rPr>
                  <w:color w:val="000000"/>
                </w:rPr>
                <w:t>7.4.</w:t>
              </w:r>
              <w:r>
                <w:rPr>
                  <w:color w:val="000000"/>
                </w:rPr>
                <w:t>10</w:t>
              </w:r>
            </w:ins>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3899E7" w14:textId="77777777" w:rsidR="007A046E" w:rsidRPr="00F17505" w:rsidRDefault="007A046E" w:rsidP="007A046E">
            <w:pPr>
              <w:tabs>
                <w:tab w:val="center" w:pos="1333"/>
              </w:tabs>
              <w:spacing w:after="0"/>
              <w:rPr>
                <w:ins w:id="187" w:author="GS" w:date="2025-03-28T16:15:00Z" w16du:dateUtc="2025-03-28T08:15:00Z"/>
                <w:rFonts w:ascii="Arial" w:hAnsi="Arial" w:cs="Arial"/>
                <w:sz w:val="18"/>
                <w:szCs w:val="18"/>
              </w:rPr>
            </w:pPr>
            <w:ins w:id="188" w:author="GS" w:date="2025-03-28T16:15:00Z" w16du:dateUtc="2025-03-28T08:15:00Z">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ins>
          </w:p>
          <w:p w14:paraId="40750FAE" w14:textId="77777777" w:rsidR="007A046E" w:rsidRPr="00F17505" w:rsidRDefault="007A046E" w:rsidP="007A046E">
            <w:pPr>
              <w:tabs>
                <w:tab w:val="center" w:pos="1333"/>
              </w:tabs>
              <w:spacing w:after="0"/>
              <w:rPr>
                <w:ins w:id="189" w:author="GS" w:date="2025-03-28T16:15:00Z" w16du:dateUtc="2025-03-28T08:15:00Z"/>
                <w:rFonts w:ascii="Arial" w:hAnsi="Arial" w:cs="Arial"/>
                <w:sz w:val="18"/>
                <w:szCs w:val="18"/>
              </w:rPr>
            </w:pPr>
            <w:ins w:id="190" w:author="GS" w:date="2025-03-28T16:15:00Z" w16du:dateUtc="2025-03-28T08:15:00Z">
              <w:r w:rsidRPr="00F17505">
                <w:rPr>
                  <w:rFonts w:ascii="Arial" w:hAnsi="Arial" w:cs="Arial"/>
                  <w:sz w:val="18"/>
                  <w:szCs w:val="18"/>
                </w:rPr>
                <w:t>multiplicity: 1</w:t>
              </w:r>
            </w:ins>
          </w:p>
          <w:p w14:paraId="65E75B1A" w14:textId="77777777" w:rsidR="007A046E" w:rsidRPr="00F17505" w:rsidRDefault="007A046E" w:rsidP="007A046E">
            <w:pPr>
              <w:tabs>
                <w:tab w:val="center" w:pos="1333"/>
              </w:tabs>
              <w:spacing w:after="0"/>
              <w:rPr>
                <w:ins w:id="191" w:author="GS" w:date="2025-03-28T16:15:00Z" w16du:dateUtc="2025-03-28T08:15:00Z"/>
                <w:rFonts w:ascii="Arial" w:hAnsi="Arial" w:cs="Arial"/>
                <w:sz w:val="18"/>
                <w:szCs w:val="18"/>
              </w:rPr>
            </w:pPr>
            <w:ins w:id="192" w:author="GS" w:date="2025-03-28T16:15:00Z" w16du:dateUtc="2025-03-28T08:15:00Z">
              <w:r w:rsidRPr="00F17505">
                <w:rPr>
                  <w:rFonts w:ascii="Arial" w:hAnsi="Arial" w:cs="Arial"/>
                  <w:sz w:val="18"/>
                  <w:szCs w:val="18"/>
                </w:rPr>
                <w:t>isOrdered: N/A</w:t>
              </w:r>
            </w:ins>
          </w:p>
          <w:p w14:paraId="779EECED" w14:textId="77777777" w:rsidR="007A046E" w:rsidRPr="00F17505" w:rsidRDefault="007A046E" w:rsidP="007A046E">
            <w:pPr>
              <w:tabs>
                <w:tab w:val="center" w:pos="1333"/>
              </w:tabs>
              <w:spacing w:after="0"/>
              <w:rPr>
                <w:ins w:id="193" w:author="GS" w:date="2025-03-28T16:15:00Z" w16du:dateUtc="2025-03-28T08:15:00Z"/>
                <w:rFonts w:ascii="Arial" w:hAnsi="Arial" w:cs="Arial"/>
                <w:sz w:val="18"/>
                <w:szCs w:val="18"/>
              </w:rPr>
            </w:pPr>
            <w:ins w:id="194" w:author="GS" w:date="2025-03-28T16:15:00Z" w16du:dateUtc="2025-03-28T08:15:00Z">
              <w:r w:rsidRPr="00F17505">
                <w:rPr>
                  <w:rFonts w:ascii="Arial" w:hAnsi="Arial" w:cs="Arial"/>
                  <w:sz w:val="18"/>
                  <w:szCs w:val="18"/>
                </w:rPr>
                <w:t>isUnique: N/A</w:t>
              </w:r>
            </w:ins>
          </w:p>
          <w:p w14:paraId="26F4434D" w14:textId="77777777" w:rsidR="007A046E" w:rsidRPr="00F17505" w:rsidRDefault="007A046E" w:rsidP="007A046E">
            <w:pPr>
              <w:tabs>
                <w:tab w:val="center" w:pos="1333"/>
              </w:tabs>
              <w:spacing w:after="0"/>
              <w:rPr>
                <w:ins w:id="195" w:author="GS" w:date="2025-03-28T16:15:00Z" w16du:dateUtc="2025-03-28T08:15:00Z"/>
                <w:rFonts w:ascii="Arial" w:hAnsi="Arial" w:cs="Arial"/>
                <w:sz w:val="18"/>
                <w:szCs w:val="18"/>
              </w:rPr>
            </w:pPr>
            <w:ins w:id="196" w:author="GS" w:date="2025-03-28T16:15:00Z" w16du:dateUtc="2025-03-28T08:15:00Z">
              <w:r w:rsidRPr="00F17505">
                <w:rPr>
                  <w:rFonts w:ascii="Arial" w:hAnsi="Arial" w:cs="Arial"/>
                  <w:sz w:val="18"/>
                  <w:szCs w:val="18"/>
                </w:rPr>
                <w:t xml:space="preserve">defaultValue: None </w:t>
              </w:r>
            </w:ins>
          </w:p>
          <w:p w14:paraId="68D6E2B6" w14:textId="03C6968D" w:rsidR="007A046E" w:rsidRPr="00F17505" w:rsidRDefault="007A046E" w:rsidP="007A046E">
            <w:pPr>
              <w:tabs>
                <w:tab w:val="center" w:pos="1333"/>
              </w:tabs>
              <w:spacing w:after="0"/>
              <w:rPr>
                <w:ins w:id="197" w:author="GS" w:date="2025-03-28T16:15:00Z" w16du:dateUtc="2025-03-28T08:15:00Z"/>
                <w:rFonts w:ascii="Arial" w:hAnsi="Arial" w:cs="Arial"/>
                <w:sz w:val="18"/>
                <w:szCs w:val="18"/>
              </w:rPr>
            </w:pPr>
            <w:ins w:id="198" w:author="GS" w:date="2025-03-28T16:15:00Z" w16du:dateUtc="2025-03-28T08:15:00Z">
              <w:r w:rsidRPr="00F17505">
                <w:rPr>
                  <w:rFonts w:ascii="Arial" w:hAnsi="Arial" w:cs="Arial"/>
                  <w:sz w:val="18"/>
                  <w:szCs w:val="18"/>
                </w:rPr>
                <w:t xml:space="preserve">isNullable: </w:t>
              </w:r>
              <w:r w:rsidRPr="000D173A">
                <w:rPr>
                  <w:rFonts w:ascii="Arial" w:hAnsi="Arial" w:cs="Arial"/>
                  <w:sz w:val="18"/>
                  <w:szCs w:val="18"/>
                </w:rPr>
                <w:t>False</w:t>
              </w:r>
            </w:ins>
          </w:p>
        </w:tc>
      </w:tr>
      <w:tr w:rsidR="007A046E" w14:paraId="7654CD55"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D9BDE6" w14:textId="668ADD2E" w:rsidR="007A046E" w:rsidRDefault="007A046E" w:rsidP="007A046E">
            <w:pPr>
              <w:spacing w:after="0"/>
              <w:rPr>
                <w:rFonts w:ascii="Courier New" w:hAnsi="Courier New" w:cs="Courier New"/>
                <w:sz w:val="18"/>
                <w:szCs w:val="18"/>
              </w:rPr>
            </w:pPr>
            <w:r w:rsidRPr="00BD60C5">
              <w:rPr>
                <w:rFonts w:ascii="Courier New" w:hAnsi="Courier New" w:cs="Courier New"/>
                <w:sz w:val="18"/>
                <w:szCs w:val="18"/>
              </w:rPr>
              <w:t>mDAType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F6F843" w14:textId="77777777" w:rsidR="007A046E" w:rsidRDefault="007A046E" w:rsidP="007A046E">
            <w:pPr>
              <w:pStyle w:val="TAL"/>
            </w:pPr>
            <w:r w:rsidRPr="00F17505">
              <w:t>It indicates the type of inference that the ML model</w:t>
            </w:r>
            <w:r>
              <w:t xml:space="preserve"> for MDA</w:t>
            </w:r>
            <w:r w:rsidRPr="00F17505">
              <w:t xml:space="preserve"> supports. </w:t>
            </w:r>
          </w:p>
          <w:p w14:paraId="169EF1D7" w14:textId="77777777" w:rsidR="007A046E" w:rsidRDefault="007A046E" w:rsidP="007A046E">
            <w:pPr>
              <w:pStyle w:val="TAL"/>
            </w:pPr>
          </w:p>
          <w:p w14:paraId="43DF5120" w14:textId="6AB0943A" w:rsidR="007A046E" w:rsidRDefault="007A046E" w:rsidP="007A046E">
            <w:pPr>
              <w:pStyle w:val="TAL"/>
              <w:rPr>
                <w:lang w:eastAsia="zh-CN"/>
              </w:rPr>
            </w:pPr>
            <w:r>
              <w:rPr>
                <w:rFonts w:hint="eastAsia"/>
              </w:rPr>
              <w:t>T</w:t>
            </w:r>
            <w:r>
              <w:t>he detailed definition and corresponding allowed values for mDAType see TS 28.104 [2].</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12DC85"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69A29954"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 1</w:t>
            </w:r>
          </w:p>
          <w:p w14:paraId="1DE12281"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N/A</w:t>
            </w:r>
          </w:p>
          <w:p w14:paraId="60F5736C"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N/A</w:t>
            </w:r>
          </w:p>
          <w:p w14:paraId="4359D7CB"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992609" w14:textId="68B84D40"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A046E" w14:paraId="0EE33F4A"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561A36" w14:textId="08DA68DC" w:rsidR="007A046E" w:rsidRDefault="007A046E" w:rsidP="007A046E">
            <w:pPr>
              <w:spacing w:after="0"/>
              <w:rPr>
                <w:rFonts w:ascii="Courier New" w:hAnsi="Courier New" w:cs="Courier New"/>
                <w:sz w:val="18"/>
                <w:szCs w:val="18"/>
              </w:rPr>
            </w:pPr>
            <w:r w:rsidRPr="00616333">
              <w:rPr>
                <w:rFonts w:ascii="Courier New" w:hAnsi="Courier New" w:cs="Courier New"/>
                <w:sz w:val="18"/>
                <w:szCs w:val="18"/>
              </w:rPr>
              <w:t>nwdafAnalyticsType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F57A38" w14:textId="77777777" w:rsidR="007A046E" w:rsidRDefault="007A046E" w:rsidP="007A046E">
            <w:pPr>
              <w:pStyle w:val="TAL"/>
            </w:pPr>
            <w:r w:rsidRPr="00F17505">
              <w:t>It indicates the type of inference that the ML model</w:t>
            </w:r>
            <w:r>
              <w:t xml:space="preserve"> for NWDAF</w:t>
            </w:r>
            <w:r w:rsidRPr="00F17505">
              <w:t xml:space="preserve"> supports. </w:t>
            </w:r>
          </w:p>
          <w:p w14:paraId="0D5E8176" w14:textId="77777777" w:rsidR="007A046E" w:rsidRDefault="007A046E" w:rsidP="007A046E">
            <w:pPr>
              <w:pStyle w:val="TAL"/>
            </w:pPr>
          </w:p>
          <w:p w14:paraId="7D995631" w14:textId="77777777" w:rsidR="007A046E" w:rsidRPr="00F17505" w:rsidRDefault="007A046E" w:rsidP="007A046E">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4B2C43C7" w14:textId="77777777" w:rsidR="007A046E" w:rsidRDefault="007A046E" w:rsidP="007A046E">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7769B1"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471EA61C"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 1</w:t>
            </w:r>
          </w:p>
          <w:p w14:paraId="7DD74EEB"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N/A</w:t>
            </w:r>
          </w:p>
          <w:p w14:paraId="47FB89E7"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N/A</w:t>
            </w:r>
          </w:p>
          <w:p w14:paraId="17E63890"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5DBB33" w14:textId="7614B763"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A046E" w14:paraId="317A3D0F"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FFB05B" w14:textId="2058701D" w:rsidR="007A046E" w:rsidRDefault="007A046E" w:rsidP="007A046E">
            <w:pPr>
              <w:spacing w:after="0"/>
              <w:rPr>
                <w:rFonts w:ascii="Courier New" w:hAnsi="Courier New" w:cs="Courier New"/>
                <w:sz w:val="18"/>
                <w:szCs w:val="18"/>
              </w:rPr>
            </w:pPr>
            <w:r w:rsidRPr="00BD60C5">
              <w:rPr>
                <w:rFonts w:ascii="Courier New" w:hAnsi="Courier New" w:cs="Courier New"/>
                <w:sz w:val="18"/>
                <w:szCs w:val="18"/>
              </w:rPr>
              <w:t>ngRanInferenceType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D1BA49" w14:textId="77777777" w:rsidR="007A046E" w:rsidRPr="00F17505" w:rsidRDefault="007A046E" w:rsidP="007A046E">
            <w:pPr>
              <w:pStyle w:val="TAL"/>
            </w:pPr>
            <w:r w:rsidRPr="00F17505">
              <w:t>It indicates the type of inference that the ML model</w:t>
            </w:r>
            <w:r>
              <w:t xml:space="preserve"> for NG-RAN</w:t>
            </w:r>
            <w:r w:rsidRPr="00F17505">
              <w:t xml:space="preserve"> supports. </w:t>
            </w:r>
          </w:p>
          <w:p w14:paraId="37E473BD" w14:textId="77777777" w:rsidR="007A046E" w:rsidRDefault="007A046E" w:rsidP="007A046E">
            <w:pPr>
              <w:pStyle w:val="TAL"/>
            </w:pPr>
          </w:p>
          <w:p w14:paraId="5238DED1" w14:textId="77777777" w:rsidR="007A046E" w:rsidRPr="00F17505" w:rsidRDefault="007A046E" w:rsidP="007A046E">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70756183" w14:textId="77777777" w:rsidR="007A046E" w:rsidRDefault="007A046E" w:rsidP="007A046E">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E7128D"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13BF8537"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 1</w:t>
            </w:r>
          </w:p>
          <w:p w14:paraId="3566483A"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N/A</w:t>
            </w:r>
          </w:p>
          <w:p w14:paraId="2FEDAA38"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N/A</w:t>
            </w:r>
          </w:p>
          <w:p w14:paraId="4BA7F551"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DDA0EE4" w14:textId="057B0F81"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A046E" w14:paraId="6BABF4B2"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854895" w14:textId="0D1D871F" w:rsidR="007A046E" w:rsidRDefault="007A046E" w:rsidP="007A046E">
            <w:pPr>
              <w:spacing w:after="0"/>
              <w:rPr>
                <w:rFonts w:ascii="Courier New" w:hAnsi="Courier New" w:cs="Courier New"/>
                <w:sz w:val="18"/>
                <w:szCs w:val="18"/>
              </w:rPr>
            </w:pPr>
            <w:r w:rsidRPr="00BD60C5">
              <w:rPr>
                <w:rFonts w:ascii="Courier New" w:hAnsi="Courier New" w:cs="Courier New"/>
                <w:sz w:val="18"/>
                <w:szCs w:val="18"/>
              </w:rPr>
              <w:lastRenderedPageBreak/>
              <w:t>vSExtensionType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0CBF15" w14:textId="77777777" w:rsidR="007A046E" w:rsidRPr="00F17505" w:rsidRDefault="007A046E" w:rsidP="007A046E">
            <w:pPr>
              <w:pStyle w:val="TAL"/>
            </w:pPr>
            <w:r w:rsidRPr="00F17505">
              <w:t xml:space="preserve">It indicates the type of inference that </w:t>
            </w:r>
            <w:r>
              <w:t xml:space="preserve">is </w:t>
            </w:r>
            <w:r>
              <w:rPr>
                <w:color w:val="000000"/>
              </w:rPr>
              <w:t>vendor's specific extension.</w:t>
            </w:r>
          </w:p>
          <w:p w14:paraId="650B6670" w14:textId="77777777" w:rsidR="007A046E" w:rsidRDefault="007A046E" w:rsidP="007A046E">
            <w:pPr>
              <w:pStyle w:val="TAL"/>
            </w:pPr>
          </w:p>
          <w:p w14:paraId="0165C06A" w14:textId="77777777" w:rsidR="007A046E" w:rsidRDefault="007A046E" w:rsidP="007A046E">
            <w:pPr>
              <w:pStyle w:val="TAL"/>
            </w:pPr>
          </w:p>
          <w:p w14:paraId="3ED1DE1C" w14:textId="3793614C" w:rsidR="007A046E" w:rsidRDefault="007A046E" w:rsidP="007A046E">
            <w:pPr>
              <w:pStyle w:val="TAL"/>
              <w:rPr>
                <w:lang w:eastAsia="zh-CN"/>
              </w:rPr>
            </w:pPr>
            <w:r w:rsidRPr="00F17505">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8A9CB0"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29A9E45B"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 1</w:t>
            </w:r>
          </w:p>
          <w:p w14:paraId="75AA376B"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N/A</w:t>
            </w:r>
          </w:p>
          <w:p w14:paraId="1E1D0533"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N/A</w:t>
            </w:r>
          </w:p>
          <w:p w14:paraId="5A5D3CC8"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100EDB5" w14:textId="45F1BAE5"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A046E" w14:paraId="4CB55580"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D7367E" w14:textId="208D8627" w:rsidR="007A046E" w:rsidRDefault="007A046E" w:rsidP="007A046E">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6048ED" w14:textId="77777777" w:rsidR="007A046E" w:rsidRPr="00F17505" w:rsidRDefault="007A046E" w:rsidP="007A046E">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38DAA63B" w14:textId="77777777" w:rsidR="007A046E" w:rsidRPr="00F17505" w:rsidRDefault="007A046E" w:rsidP="007A046E">
            <w:pPr>
              <w:pStyle w:val="TAL"/>
              <w:rPr>
                <w:rFonts w:cs="Arial"/>
                <w:szCs w:val="18"/>
              </w:rPr>
            </w:pPr>
          </w:p>
          <w:p w14:paraId="37280245" w14:textId="77777777" w:rsidR="007A046E" w:rsidRPr="00F17505" w:rsidRDefault="007A046E" w:rsidP="007A046E">
            <w:pPr>
              <w:pStyle w:val="TAL"/>
              <w:rPr>
                <w:color w:val="000000"/>
              </w:rPr>
            </w:pPr>
            <w:r w:rsidRPr="00F17505">
              <w:rPr>
                <w:color w:val="000000"/>
              </w:rPr>
              <w:t>allowedValues: N/A.</w:t>
            </w:r>
          </w:p>
          <w:p w14:paraId="508AD441" w14:textId="77777777" w:rsidR="007A046E" w:rsidRDefault="007A046E" w:rsidP="007A046E">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ED3476"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type: String</w:t>
            </w:r>
          </w:p>
          <w:p w14:paraId="5C027014"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 *</w:t>
            </w:r>
          </w:p>
          <w:p w14:paraId="6492879B"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False</w:t>
            </w:r>
          </w:p>
          <w:p w14:paraId="64692511"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True</w:t>
            </w:r>
          </w:p>
          <w:p w14:paraId="30BFDC43"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E603A9B" w14:textId="4B71BD12"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A046E" w14:paraId="49B9E25D"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9DFFD1" w14:textId="79117CDE" w:rsidR="007A046E" w:rsidRDefault="007A046E" w:rsidP="007A046E">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F058CB" w14:textId="77777777" w:rsidR="007A046E" w:rsidRPr="00F17505" w:rsidRDefault="007A046E" w:rsidP="007A046E">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58B3F3C" w14:textId="77777777" w:rsidR="007A046E" w:rsidRPr="00F17505" w:rsidRDefault="007A046E" w:rsidP="007A046E">
            <w:pPr>
              <w:pStyle w:val="TAL"/>
              <w:rPr>
                <w:lang w:eastAsia="zh-CN"/>
              </w:rPr>
            </w:pPr>
          </w:p>
          <w:p w14:paraId="6AB1BF21" w14:textId="77777777" w:rsidR="007A046E" w:rsidRDefault="007A046E" w:rsidP="007A046E">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96BF3E"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D3383FD"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 *</w:t>
            </w:r>
          </w:p>
          <w:p w14:paraId="1C5B7247"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False</w:t>
            </w:r>
          </w:p>
          <w:p w14:paraId="7B3BE0CF"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True</w:t>
            </w:r>
          </w:p>
          <w:p w14:paraId="432C6F4B"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1558AC9" w14:textId="1AB66119"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A046E" w14:paraId="5CD6BF92"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2DDD1A" w14:textId="5EC87344" w:rsidR="007A046E" w:rsidRDefault="007A046E" w:rsidP="007A046E">
            <w:pPr>
              <w:spacing w:after="0"/>
              <w:rPr>
                <w:rFonts w:ascii="Courier New" w:hAnsi="Courier New" w:cs="Courier New"/>
                <w:sz w:val="18"/>
                <w:szCs w:val="18"/>
              </w:rPr>
            </w:pPr>
            <w:r>
              <w:rPr>
                <w:rFonts w:ascii="Courier New" w:hAnsi="Courier New" w:cs="Courier New"/>
                <w:sz w:val="18"/>
                <w:szCs w:val="18"/>
              </w:rPr>
              <w:t>trainingProcessRef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FAE5B3" w14:textId="77777777" w:rsidR="007A046E" w:rsidRPr="00F17505" w:rsidRDefault="007A046E" w:rsidP="007A046E">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164AD062" w14:textId="77777777" w:rsidR="007A046E" w:rsidRPr="00F17505" w:rsidRDefault="007A046E" w:rsidP="007A046E">
            <w:pPr>
              <w:pStyle w:val="TAL"/>
              <w:rPr>
                <w:lang w:eastAsia="zh-CN"/>
              </w:rPr>
            </w:pPr>
          </w:p>
          <w:p w14:paraId="7DEDB55A" w14:textId="77777777" w:rsidR="007A046E" w:rsidRDefault="007A046E" w:rsidP="007A046E">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931DB"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74A9C70"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44605485"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E97585F"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F25F71F"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9012AE1" w14:textId="7E864C74"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A046E" w14:paraId="12A2168E"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8028F8" w14:textId="2AE6B494" w:rsidR="007A046E" w:rsidRDefault="007A046E" w:rsidP="007A046E">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AA4FA8" w14:textId="77777777" w:rsidR="007A046E" w:rsidRPr="00F17505" w:rsidRDefault="007A046E" w:rsidP="007A046E">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73BEC6B8" w14:textId="77777777" w:rsidR="007A046E" w:rsidRPr="00F17505" w:rsidRDefault="007A046E" w:rsidP="007A046E">
            <w:pPr>
              <w:pStyle w:val="TAL"/>
              <w:rPr>
                <w:lang w:eastAsia="zh-CN"/>
              </w:rPr>
            </w:pPr>
          </w:p>
          <w:p w14:paraId="0D96F702" w14:textId="77777777" w:rsidR="007A046E" w:rsidRDefault="007A046E" w:rsidP="007A046E">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5F6017"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BF64E83"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132ED0AF"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N/A</w:t>
            </w:r>
          </w:p>
          <w:p w14:paraId="06087BEE"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N/A</w:t>
            </w:r>
          </w:p>
          <w:p w14:paraId="0E870F56"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B861A0B" w14:textId="6E6420B8"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A046E" w14:paraId="68CFC7BF"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47F11E" w14:textId="744602D9" w:rsidR="007A046E" w:rsidRDefault="007A046E" w:rsidP="007A046E">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E83A50" w14:textId="77777777" w:rsidR="007A046E" w:rsidRPr="00F17505" w:rsidRDefault="007A046E" w:rsidP="007A046E">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3411F617" w14:textId="77777777" w:rsidR="007A046E" w:rsidRPr="00F17505" w:rsidRDefault="007A046E" w:rsidP="007A046E">
            <w:pPr>
              <w:pStyle w:val="TAL"/>
              <w:rPr>
                <w:lang w:eastAsia="zh-CN"/>
              </w:rPr>
            </w:pPr>
          </w:p>
          <w:p w14:paraId="67C0636B" w14:textId="77777777" w:rsidR="007A046E" w:rsidRDefault="007A046E" w:rsidP="007A046E">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98C201"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75763CC"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1E9C753C"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N/A</w:t>
            </w:r>
          </w:p>
          <w:p w14:paraId="734A3664"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N/A</w:t>
            </w:r>
          </w:p>
          <w:p w14:paraId="011591FE"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6D1C717" w14:textId="338E73E6"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7A046E" w14:paraId="66F8F526"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2ED71D" w14:textId="70B63E88" w:rsidR="007A046E" w:rsidRDefault="007A046E" w:rsidP="007A046E">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9BBF0B" w14:textId="77777777" w:rsidR="007A046E" w:rsidRPr="00F17505" w:rsidRDefault="007A046E" w:rsidP="007A046E">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55FCE6A8" w14:textId="77777777" w:rsidR="007A046E" w:rsidRDefault="007A046E" w:rsidP="007A046E">
            <w:pPr>
              <w:pStyle w:val="TAL"/>
            </w:pPr>
            <w:r w:rsidRPr="001B7E6D">
              <w:t>Essentially, this is a measure of degree of the convergence of the trained ML model.</w:t>
            </w:r>
          </w:p>
          <w:p w14:paraId="622996D1" w14:textId="77777777" w:rsidR="007A046E" w:rsidRPr="00F17505" w:rsidRDefault="007A046E" w:rsidP="007A046E">
            <w:pPr>
              <w:pStyle w:val="TAL"/>
            </w:pPr>
          </w:p>
          <w:p w14:paraId="1809D90A" w14:textId="708BBD52" w:rsidR="007A046E" w:rsidRDefault="007A046E" w:rsidP="007A046E">
            <w:pPr>
              <w:pStyle w:val="TAL"/>
            </w:pPr>
            <w:r w:rsidRPr="00F17505">
              <w:rPr>
                <w:color w:val="000000"/>
              </w:rPr>
              <w:t>allowedValues: { 0..100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D8814E"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1EE55139"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 1</w:t>
            </w:r>
          </w:p>
          <w:p w14:paraId="5E69C0E9"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N/A</w:t>
            </w:r>
          </w:p>
          <w:p w14:paraId="1A1A963F"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N/A</w:t>
            </w:r>
          </w:p>
          <w:p w14:paraId="09029C12"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910722C" w14:textId="442A2652"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A046E" w14:paraId="3887AE1F"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E1939C" w14:textId="2BAFBE63" w:rsidR="007A046E" w:rsidRDefault="007A046E" w:rsidP="007A046E">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B09CF6" w14:textId="77777777" w:rsidR="007A046E" w:rsidRDefault="007A046E" w:rsidP="007A046E">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32714355" w14:textId="4482665A" w:rsidR="007A046E" w:rsidRDefault="007A046E" w:rsidP="007A046E">
            <w:pPr>
              <w:pStyle w:val="TAL"/>
            </w:pPr>
            <w:r>
              <w:t>This attribute is the DN of a managed entity, otherwise, it is a String.</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8AF1E6"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556EBC27"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 1</w:t>
            </w:r>
          </w:p>
          <w:p w14:paraId="1434F578"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N/A</w:t>
            </w:r>
          </w:p>
          <w:p w14:paraId="4EB9B324"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N/A</w:t>
            </w:r>
          </w:p>
          <w:p w14:paraId="451A4EE9"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C0ABB2" w14:textId="1D520A87"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A046E" w14:paraId="5451E537"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2FA8AA" w14:textId="66C6C985" w:rsidR="007A046E" w:rsidRDefault="007A046E" w:rsidP="007A046E">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B0A056" w14:textId="77777777" w:rsidR="007A046E" w:rsidRPr="00F17505" w:rsidRDefault="007A046E" w:rsidP="007A046E">
            <w:pPr>
              <w:pStyle w:val="TAL"/>
            </w:pPr>
            <w:r w:rsidRPr="00F17505">
              <w:t xml:space="preserve">It describes the status of a particular ML </w:t>
            </w:r>
            <w:r w:rsidRPr="00D821B2">
              <w:t xml:space="preserve">model </w:t>
            </w:r>
            <w:r w:rsidRPr="00F17505">
              <w:t>training request.</w:t>
            </w:r>
          </w:p>
          <w:p w14:paraId="5ABB4670" w14:textId="0D03DEE2" w:rsidR="007A046E" w:rsidRDefault="007A046E" w:rsidP="007A046E">
            <w:pPr>
              <w:pStyle w:val="TAL"/>
            </w:pPr>
            <w:r w:rsidRPr="00F17505">
              <w:t>allowedValues: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5A90BE"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type: Enum</w:t>
            </w:r>
          </w:p>
          <w:p w14:paraId="1F6F79E1"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 1</w:t>
            </w:r>
          </w:p>
          <w:p w14:paraId="12A370B4"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N/A</w:t>
            </w:r>
          </w:p>
          <w:p w14:paraId="23275334"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N/A</w:t>
            </w:r>
          </w:p>
          <w:p w14:paraId="36AFB301"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4A97748" w14:textId="0D730149"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A046E" w14:paraId="754D137E"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D34393" w14:textId="2D87EB57" w:rsidR="007A046E" w:rsidRDefault="007A046E" w:rsidP="007A046E">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00A600" w14:textId="77777777" w:rsidR="007A046E" w:rsidRPr="00F17505" w:rsidRDefault="007A046E" w:rsidP="007A046E">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BED2A8A" w14:textId="77777777" w:rsidR="007A046E" w:rsidRPr="00F17505" w:rsidRDefault="007A046E" w:rsidP="007A046E">
            <w:pPr>
              <w:pStyle w:val="TAL"/>
              <w:rPr>
                <w:rFonts w:cs="Arial"/>
                <w:szCs w:val="18"/>
              </w:rPr>
            </w:pPr>
            <w:r w:rsidRPr="00F17505">
              <w:rPr>
                <w:rFonts w:cs="Arial"/>
                <w:szCs w:val="18"/>
              </w:rPr>
              <w:t>It is unique in each instantiated process in the MnS producer.</w:t>
            </w:r>
          </w:p>
          <w:p w14:paraId="2485B020" w14:textId="77777777" w:rsidR="007A046E" w:rsidRPr="00F17505" w:rsidRDefault="007A046E" w:rsidP="007A046E">
            <w:pPr>
              <w:pStyle w:val="TAL"/>
              <w:rPr>
                <w:rFonts w:cs="Arial"/>
                <w:szCs w:val="18"/>
              </w:rPr>
            </w:pPr>
          </w:p>
          <w:p w14:paraId="56645C50" w14:textId="37C273BF" w:rsidR="007A046E" w:rsidRDefault="007A046E" w:rsidP="007A046E">
            <w:pPr>
              <w:pStyle w:val="TAL"/>
            </w:pPr>
            <w:r w:rsidRPr="00F17505">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F79F82"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type: String</w:t>
            </w:r>
          </w:p>
          <w:p w14:paraId="6AAF23AD"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 1</w:t>
            </w:r>
          </w:p>
          <w:p w14:paraId="5BF8A1CD"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N/A</w:t>
            </w:r>
          </w:p>
          <w:p w14:paraId="6C641C46"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N/A</w:t>
            </w:r>
          </w:p>
          <w:p w14:paraId="579D8B5C"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11288A" w14:textId="51F831D8"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A046E" w14:paraId="05BF01A0"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F1AF0D" w14:textId="5B25F3BC" w:rsidR="007A046E" w:rsidRDefault="007A046E" w:rsidP="007A046E">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403925" w14:textId="77777777" w:rsidR="007A046E" w:rsidRPr="00F17505" w:rsidRDefault="007A046E" w:rsidP="007A046E">
            <w:pPr>
              <w:pStyle w:val="TAL"/>
            </w:pPr>
            <w:r w:rsidRPr="00F17505">
              <w:t>It indicates the priority of the training process.</w:t>
            </w:r>
          </w:p>
          <w:p w14:paraId="18DD3D93" w14:textId="77777777" w:rsidR="007A046E" w:rsidRPr="00F17505" w:rsidRDefault="007A046E" w:rsidP="007A046E">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A8FF110" w14:textId="77777777" w:rsidR="007A046E" w:rsidRPr="00F17505" w:rsidRDefault="007A046E" w:rsidP="007A046E">
            <w:pPr>
              <w:pStyle w:val="TAL"/>
            </w:pPr>
          </w:p>
          <w:p w14:paraId="6FBF3354" w14:textId="7F1FE9A5" w:rsidR="007A046E" w:rsidRDefault="007A046E" w:rsidP="007A046E">
            <w:pPr>
              <w:pStyle w:val="TAL"/>
            </w:pPr>
            <w:r w:rsidRPr="00F17505">
              <w:rPr>
                <w:color w:val="000000"/>
              </w:rPr>
              <w:t>allowedValues: { 0..</w:t>
            </w:r>
            <w:r w:rsidRPr="00F17505">
              <w:rPr>
                <w:lang w:eastAsia="zh-CN"/>
              </w:rPr>
              <w:t>65535</w:t>
            </w:r>
            <w:r w:rsidRPr="00F17505">
              <w:rPr>
                <w:color w:val="000000"/>
              </w:rPr>
              <w:t xml:space="preserve">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F45A7F"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0440A4FD"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 1</w:t>
            </w:r>
          </w:p>
          <w:p w14:paraId="3F063223"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N/A</w:t>
            </w:r>
          </w:p>
          <w:p w14:paraId="6BBE3357"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N/A</w:t>
            </w:r>
          </w:p>
          <w:p w14:paraId="7AC48D82"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631A5F18" w14:textId="6175ACA2"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A046E" w14:paraId="2FBB6240"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AE0BCE" w14:textId="38EE487C" w:rsidR="007A046E" w:rsidRDefault="007A046E" w:rsidP="007A046E">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BF7011" w14:textId="77777777" w:rsidR="007A046E" w:rsidRDefault="007A046E" w:rsidP="007A046E">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123B43B9" w14:textId="77777777" w:rsidR="007A046E" w:rsidRPr="00F17505" w:rsidRDefault="007A046E" w:rsidP="007A046E">
            <w:pPr>
              <w:pStyle w:val="TAL"/>
            </w:pPr>
          </w:p>
          <w:p w14:paraId="328EC3DA" w14:textId="06A1DA51" w:rsidR="007A046E" w:rsidRDefault="007A046E" w:rsidP="007A046E">
            <w:pPr>
              <w:pStyle w:val="TAL"/>
            </w:pPr>
            <w:r w:rsidRPr="00F17505">
              <w:t xml:space="preserve">allowedValues: </w:t>
            </w:r>
            <w:r w:rsidRPr="00EB7438">
              <w:t>N/A</w:t>
            </w:r>
            <w:r w:rsidRPr="00F17505">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F14F41" w14:textId="77777777" w:rsidR="007A046E" w:rsidRPr="00F17505" w:rsidRDefault="007A046E" w:rsidP="007A046E">
            <w:pPr>
              <w:contextualSpacing/>
            </w:pPr>
            <w:r w:rsidRPr="00F17505">
              <w:t xml:space="preserve">type: </w:t>
            </w:r>
            <w:r>
              <w:t>String</w:t>
            </w:r>
          </w:p>
          <w:p w14:paraId="397A6341" w14:textId="77777777" w:rsidR="007A046E" w:rsidRPr="00F17505" w:rsidRDefault="007A046E" w:rsidP="007A046E">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73E8B28"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N/A</w:t>
            </w:r>
          </w:p>
          <w:p w14:paraId="256D4F81"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N/A</w:t>
            </w:r>
          </w:p>
          <w:p w14:paraId="6D8FD6C3"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83FB97B" w14:textId="422EDAF2"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A046E" w14:paraId="382DEA3C"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B4FE6D" w14:textId="78278682" w:rsidR="007A046E" w:rsidRDefault="007A046E" w:rsidP="007A046E">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55F061" w14:textId="77777777" w:rsidR="007A046E" w:rsidRPr="00F17505" w:rsidRDefault="007A046E" w:rsidP="007A046E">
            <w:pPr>
              <w:pStyle w:val="TAL"/>
            </w:pPr>
            <w:r w:rsidRPr="00F17505">
              <w:t>It indicates the status of the process.</w:t>
            </w:r>
          </w:p>
          <w:p w14:paraId="46F39C25" w14:textId="77777777" w:rsidR="007A046E" w:rsidRPr="00F17505" w:rsidRDefault="007A046E" w:rsidP="007A046E">
            <w:pPr>
              <w:pStyle w:val="TAL"/>
            </w:pPr>
          </w:p>
          <w:p w14:paraId="1EF478C9" w14:textId="0ABA084B" w:rsidR="007A046E" w:rsidRDefault="007A046E" w:rsidP="007A046E">
            <w:pPr>
              <w:pStyle w:val="TAL"/>
            </w:pPr>
            <w:r w:rsidRPr="00F17505">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64A387"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7BE239AC"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 1</w:t>
            </w:r>
          </w:p>
          <w:p w14:paraId="30CB6E33"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N/A</w:t>
            </w:r>
          </w:p>
          <w:p w14:paraId="074F77F7"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N/A</w:t>
            </w:r>
          </w:p>
          <w:p w14:paraId="0EBA059E"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D3D6A8F" w14:textId="11762B6F"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A046E" w14:paraId="019A7548"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7FC40E" w14:textId="58EC8327" w:rsidR="007A046E" w:rsidRDefault="007A046E" w:rsidP="007A046E">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DEACB5" w14:textId="77777777" w:rsidR="007A046E" w:rsidRPr="00F17505" w:rsidRDefault="007A046E" w:rsidP="007A046E">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36949151" w14:textId="77777777" w:rsidR="007A046E" w:rsidRPr="00D821B2" w:rsidRDefault="007A046E" w:rsidP="007A046E">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7C97AA09" w14:textId="77777777" w:rsidR="007A046E" w:rsidRPr="00D821B2" w:rsidRDefault="007A046E" w:rsidP="007A046E">
            <w:pPr>
              <w:keepNext/>
              <w:keepLines/>
              <w:spacing w:after="0"/>
              <w:rPr>
                <w:rFonts w:ascii="Arial" w:hAnsi="Arial"/>
                <w:sz w:val="18"/>
              </w:rPr>
            </w:pPr>
          </w:p>
          <w:p w14:paraId="66334780" w14:textId="616324C3" w:rsidR="007A046E" w:rsidRDefault="007A046E" w:rsidP="007A046E">
            <w:pPr>
              <w:pStyle w:val="TAL"/>
            </w:pPr>
            <w:r w:rsidRPr="00D821B2">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529E31" w14:textId="77777777" w:rsidR="007A046E" w:rsidRPr="00D821B2" w:rsidRDefault="007A046E" w:rsidP="007A046E">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28B9000" w14:textId="77777777" w:rsidR="007A046E" w:rsidRPr="00D821B2" w:rsidRDefault="007A046E" w:rsidP="007A046E">
            <w:pPr>
              <w:spacing w:after="0"/>
              <w:rPr>
                <w:rFonts w:ascii="Arial" w:hAnsi="Arial" w:cs="Arial"/>
                <w:sz w:val="18"/>
                <w:szCs w:val="18"/>
              </w:rPr>
            </w:pPr>
            <w:r w:rsidRPr="00D821B2">
              <w:rPr>
                <w:rFonts w:ascii="Arial" w:hAnsi="Arial" w:cs="Arial"/>
                <w:sz w:val="18"/>
                <w:szCs w:val="18"/>
              </w:rPr>
              <w:t>multiplicity: 0..1</w:t>
            </w:r>
          </w:p>
          <w:p w14:paraId="3F200D71" w14:textId="77777777" w:rsidR="007A046E" w:rsidRPr="00D821B2" w:rsidRDefault="007A046E" w:rsidP="007A046E">
            <w:pPr>
              <w:spacing w:after="0"/>
              <w:rPr>
                <w:rFonts w:ascii="Arial" w:hAnsi="Arial" w:cs="Arial"/>
                <w:sz w:val="18"/>
                <w:szCs w:val="18"/>
              </w:rPr>
            </w:pPr>
            <w:r w:rsidRPr="00D821B2">
              <w:rPr>
                <w:rFonts w:ascii="Arial" w:hAnsi="Arial" w:cs="Arial"/>
                <w:sz w:val="18"/>
                <w:szCs w:val="18"/>
              </w:rPr>
              <w:t>isOrdered: N/A</w:t>
            </w:r>
          </w:p>
          <w:p w14:paraId="4BB07FCB" w14:textId="77777777" w:rsidR="007A046E" w:rsidRPr="00D821B2" w:rsidRDefault="007A046E" w:rsidP="007A046E">
            <w:pPr>
              <w:spacing w:after="0"/>
              <w:rPr>
                <w:rFonts w:ascii="Arial" w:hAnsi="Arial" w:cs="Arial"/>
                <w:sz w:val="18"/>
                <w:szCs w:val="18"/>
              </w:rPr>
            </w:pPr>
            <w:r w:rsidRPr="00D821B2">
              <w:rPr>
                <w:rFonts w:ascii="Arial" w:hAnsi="Arial" w:cs="Arial"/>
                <w:sz w:val="18"/>
                <w:szCs w:val="18"/>
              </w:rPr>
              <w:t>isUnique: N/A</w:t>
            </w:r>
          </w:p>
          <w:p w14:paraId="4D237420" w14:textId="77777777" w:rsidR="007A046E" w:rsidRPr="00D821B2" w:rsidRDefault="007A046E" w:rsidP="007A046E">
            <w:pPr>
              <w:spacing w:after="0"/>
              <w:rPr>
                <w:rFonts w:ascii="Arial" w:hAnsi="Arial" w:cs="Arial"/>
                <w:sz w:val="18"/>
                <w:szCs w:val="18"/>
              </w:rPr>
            </w:pPr>
            <w:r w:rsidRPr="00D821B2">
              <w:rPr>
                <w:rFonts w:ascii="Arial" w:hAnsi="Arial" w:cs="Arial"/>
                <w:sz w:val="18"/>
                <w:szCs w:val="18"/>
              </w:rPr>
              <w:t>defaultValue: FALSE</w:t>
            </w:r>
          </w:p>
          <w:p w14:paraId="04AD2614" w14:textId="642AC03F" w:rsidR="007A046E" w:rsidRDefault="007A046E" w:rsidP="007A046E">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7A046E" w14:paraId="53639F56"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91FE7C" w14:textId="391DB5C2" w:rsidR="007A046E" w:rsidRDefault="007A046E" w:rsidP="007A046E">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6A2F78" w14:textId="77777777" w:rsidR="007A046E" w:rsidRPr="0056761D" w:rsidRDefault="007A046E" w:rsidP="007A046E">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61ABB6AE" w14:textId="77777777" w:rsidR="007A046E" w:rsidRPr="00D821B2" w:rsidRDefault="007A046E" w:rsidP="007A046E">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38C11DF" w14:textId="77777777" w:rsidR="007A046E" w:rsidRDefault="007A046E" w:rsidP="007A046E">
            <w:pPr>
              <w:keepNext/>
              <w:keepLines/>
              <w:spacing w:after="0"/>
              <w:rPr>
                <w:rFonts w:ascii="Arial" w:hAnsi="Arial"/>
                <w:sz w:val="18"/>
              </w:rPr>
            </w:pPr>
          </w:p>
          <w:p w14:paraId="692F2E6F" w14:textId="7F966316" w:rsidR="007A046E" w:rsidRDefault="007A046E" w:rsidP="007A046E">
            <w:pPr>
              <w:pStyle w:val="TAL"/>
            </w:pPr>
            <w:r w:rsidRPr="00D821B2">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7866A6" w14:textId="77777777" w:rsidR="007A046E" w:rsidRPr="00D821B2" w:rsidRDefault="007A046E" w:rsidP="007A046E">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206ECC8" w14:textId="77777777" w:rsidR="007A046E" w:rsidRPr="00D821B2" w:rsidRDefault="007A046E" w:rsidP="007A046E">
            <w:pPr>
              <w:spacing w:after="0"/>
              <w:rPr>
                <w:rFonts w:ascii="Arial" w:hAnsi="Arial" w:cs="Arial"/>
                <w:sz w:val="18"/>
                <w:szCs w:val="18"/>
              </w:rPr>
            </w:pPr>
            <w:r w:rsidRPr="00D821B2">
              <w:rPr>
                <w:rFonts w:ascii="Arial" w:hAnsi="Arial" w:cs="Arial"/>
                <w:sz w:val="18"/>
                <w:szCs w:val="18"/>
              </w:rPr>
              <w:t>multiplicity: 0..1</w:t>
            </w:r>
          </w:p>
          <w:p w14:paraId="3EB6A5E0" w14:textId="77777777" w:rsidR="007A046E" w:rsidRPr="00D821B2" w:rsidRDefault="007A046E" w:rsidP="007A046E">
            <w:pPr>
              <w:spacing w:after="0"/>
              <w:rPr>
                <w:rFonts w:ascii="Arial" w:hAnsi="Arial" w:cs="Arial"/>
                <w:sz w:val="18"/>
                <w:szCs w:val="18"/>
              </w:rPr>
            </w:pPr>
            <w:r w:rsidRPr="00D821B2">
              <w:rPr>
                <w:rFonts w:ascii="Arial" w:hAnsi="Arial" w:cs="Arial"/>
                <w:sz w:val="18"/>
                <w:szCs w:val="18"/>
              </w:rPr>
              <w:t>isOrdered: N/A</w:t>
            </w:r>
          </w:p>
          <w:p w14:paraId="00064777" w14:textId="77777777" w:rsidR="007A046E" w:rsidRPr="00D821B2" w:rsidRDefault="007A046E" w:rsidP="007A046E">
            <w:pPr>
              <w:spacing w:after="0"/>
              <w:rPr>
                <w:rFonts w:ascii="Arial" w:hAnsi="Arial" w:cs="Arial"/>
                <w:sz w:val="18"/>
                <w:szCs w:val="18"/>
              </w:rPr>
            </w:pPr>
            <w:r w:rsidRPr="00D821B2">
              <w:rPr>
                <w:rFonts w:ascii="Arial" w:hAnsi="Arial" w:cs="Arial"/>
                <w:sz w:val="18"/>
                <w:szCs w:val="18"/>
              </w:rPr>
              <w:t>isUnique: N/A</w:t>
            </w:r>
          </w:p>
          <w:p w14:paraId="0BF03F7B" w14:textId="77777777" w:rsidR="007A046E" w:rsidRPr="00D821B2" w:rsidRDefault="007A046E" w:rsidP="007A046E">
            <w:pPr>
              <w:spacing w:after="0"/>
              <w:rPr>
                <w:rFonts w:ascii="Arial" w:hAnsi="Arial" w:cs="Arial"/>
                <w:sz w:val="18"/>
                <w:szCs w:val="18"/>
              </w:rPr>
            </w:pPr>
            <w:r w:rsidRPr="00D821B2">
              <w:rPr>
                <w:rFonts w:ascii="Arial" w:hAnsi="Arial" w:cs="Arial"/>
                <w:sz w:val="18"/>
                <w:szCs w:val="18"/>
              </w:rPr>
              <w:t>defaultValue: FALSE</w:t>
            </w:r>
          </w:p>
          <w:p w14:paraId="4A4EFD98" w14:textId="1ABFFB59" w:rsidR="007A046E" w:rsidRDefault="007A046E" w:rsidP="007A046E">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7A046E" w14:paraId="35B72AA0"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E48E65" w14:textId="55028FCD" w:rsidR="007A046E" w:rsidRDefault="007A046E" w:rsidP="007A046E">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004D50" w14:textId="77777777" w:rsidR="007A046E" w:rsidRPr="00F17505" w:rsidRDefault="007A046E" w:rsidP="007A046E">
            <w:pPr>
              <w:pStyle w:val="TAL"/>
            </w:pPr>
            <w:r w:rsidRPr="00F17505">
              <w:t xml:space="preserve">It indicates the version number of the ML </w:t>
            </w:r>
            <w:r>
              <w:t>model</w:t>
            </w:r>
            <w:r w:rsidRPr="00F17505">
              <w:t>.</w:t>
            </w:r>
          </w:p>
          <w:p w14:paraId="5AA2DA2A" w14:textId="77777777" w:rsidR="007A046E" w:rsidRPr="00F17505" w:rsidRDefault="007A046E" w:rsidP="007A046E">
            <w:pPr>
              <w:pStyle w:val="TAL"/>
            </w:pPr>
          </w:p>
          <w:p w14:paraId="4CF2FABD" w14:textId="349870E0" w:rsidR="007A046E" w:rsidRDefault="007A046E" w:rsidP="007A046E">
            <w:pPr>
              <w:pStyle w:val="TAL"/>
            </w:pPr>
            <w:r w:rsidRPr="00F17505">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03AEE4"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type: String</w:t>
            </w:r>
          </w:p>
          <w:p w14:paraId="45593CD7"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 1</w:t>
            </w:r>
          </w:p>
          <w:p w14:paraId="0B7FE00C"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N/A</w:t>
            </w:r>
          </w:p>
          <w:p w14:paraId="43C2DAF7"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N/A</w:t>
            </w:r>
          </w:p>
          <w:p w14:paraId="25570ED2"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61E5BC" w14:textId="17E06702"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A046E" w14:paraId="1E1F34A4"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EB00FC" w14:textId="2165776D" w:rsidR="007A046E" w:rsidRDefault="007A046E" w:rsidP="007A046E">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A1FA1B" w14:textId="77777777" w:rsidR="007A046E" w:rsidRPr="00F17505" w:rsidRDefault="007A046E" w:rsidP="007A046E">
            <w:pPr>
              <w:pStyle w:val="TAL"/>
            </w:pPr>
            <w:r w:rsidRPr="00F17505">
              <w:t xml:space="preserve">It indicates the expected performance for a trained ML </w:t>
            </w:r>
            <w:r w:rsidRPr="00D821B2">
              <w:t xml:space="preserve">model </w:t>
            </w:r>
            <w:r w:rsidRPr="00F17505">
              <w:t>when performing on the training data.</w:t>
            </w:r>
          </w:p>
          <w:p w14:paraId="2E04ABF6" w14:textId="77777777" w:rsidR="007A046E" w:rsidRPr="00F17505" w:rsidRDefault="007A046E" w:rsidP="007A046E">
            <w:pPr>
              <w:pStyle w:val="TAL"/>
            </w:pPr>
          </w:p>
          <w:p w14:paraId="1D0AE8A7" w14:textId="0445C128" w:rsidR="007A046E" w:rsidRDefault="007A046E" w:rsidP="007A046E">
            <w:pPr>
              <w:pStyle w:val="TAL"/>
            </w:pPr>
            <w:r w:rsidRPr="00F17505">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0FA237" w14:textId="77777777" w:rsidR="007A046E" w:rsidRPr="00F17505" w:rsidRDefault="007A046E" w:rsidP="007A046E">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65CEC9A9" w14:textId="77777777" w:rsidR="007A046E" w:rsidRPr="00F17505" w:rsidRDefault="007A046E" w:rsidP="007A046E">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91B3348" w14:textId="77777777" w:rsidR="007A046E" w:rsidRPr="00F17505" w:rsidRDefault="007A046E" w:rsidP="007A046E">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338B37A9" w14:textId="77777777" w:rsidR="007A046E" w:rsidRPr="00F17505" w:rsidRDefault="007A046E" w:rsidP="007A046E">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7EE31473" w14:textId="77777777" w:rsidR="007A046E" w:rsidRPr="00F17505" w:rsidRDefault="007A046E" w:rsidP="007A046E">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D681CA0" w14:textId="6894799C" w:rsidR="007A046E" w:rsidRDefault="007A046E" w:rsidP="007A046E">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A046E" w14:paraId="389C2407"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333DA3" w14:textId="5AD2EEFB" w:rsidR="007A046E" w:rsidRDefault="007A046E" w:rsidP="007A046E">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1FE5A9" w14:textId="77777777" w:rsidR="007A046E" w:rsidRPr="00F17505" w:rsidRDefault="007A046E" w:rsidP="007A046E">
            <w:pPr>
              <w:pStyle w:val="TAL"/>
            </w:pPr>
            <w:r w:rsidRPr="00F17505">
              <w:t xml:space="preserve">It indicates the performance score of the ML </w:t>
            </w:r>
            <w:r w:rsidRPr="00D821B2">
              <w:t xml:space="preserve">model </w:t>
            </w:r>
            <w:r w:rsidRPr="00F17505">
              <w:t>when performing on the training data.</w:t>
            </w:r>
          </w:p>
          <w:p w14:paraId="77BA3C10" w14:textId="77777777" w:rsidR="007A046E" w:rsidRPr="00F17505" w:rsidRDefault="007A046E" w:rsidP="007A046E">
            <w:pPr>
              <w:pStyle w:val="TAL"/>
            </w:pPr>
          </w:p>
          <w:p w14:paraId="0D47B53D" w14:textId="3E9F3071" w:rsidR="007A046E" w:rsidRDefault="007A046E" w:rsidP="007A046E">
            <w:pPr>
              <w:pStyle w:val="TAL"/>
            </w:pPr>
            <w:r w:rsidRPr="00F17505">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FAD60D"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type: ModelPerformance</w:t>
            </w:r>
          </w:p>
          <w:p w14:paraId="6EF29559"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 *</w:t>
            </w:r>
          </w:p>
          <w:p w14:paraId="6B58755C"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3B9B3858"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4CCD4D6D"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8C78092" w14:textId="7B20370B"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A046E" w14:paraId="090DE9B4"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1EE2DA" w14:textId="1B21A591" w:rsidR="007A046E" w:rsidRDefault="007A046E" w:rsidP="007A046E">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A4D8FB" w14:textId="77777777" w:rsidR="007A046E" w:rsidRPr="00F17505" w:rsidRDefault="007A046E" w:rsidP="007A046E">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0D24EBBB" w14:textId="77777777" w:rsidR="007A046E" w:rsidRPr="00F17505" w:rsidRDefault="007A046E" w:rsidP="007A046E">
            <w:pPr>
              <w:pStyle w:val="TAL"/>
              <w:rPr>
                <w:lang w:eastAsia="de-DE"/>
              </w:rPr>
            </w:pPr>
          </w:p>
          <w:p w14:paraId="5C74108A" w14:textId="77777777" w:rsidR="007A046E" w:rsidRPr="00F17505" w:rsidRDefault="007A046E" w:rsidP="007A046E">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BAB7365" w14:textId="77777777" w:rsidR="007A046E" w:rsidRPr="00F17505" w:rsidRDefault="007A046E" w:rsidP="007A046E">
            <w:pPr>
              <w:pStyle w:val="TAL"/>
              <w:rPr>
                <w:lang w:eastAsia="de-DE"/>
              </w:rPr>
            </w:pPr>
          </w:p>
          <w:p w14:paraId="2B76CDCC" w14:textId="77777777" w:rsidR="007A046E" w:rsidRPr="00F17505" w:rsidRDefault="007A046E" w:rsidP="007A046E">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07C1D85D" w14:textId="77777777" w:rsidR="007A046E" w:rsidRPr="00F17505" w:rsidRDefault="007A046E" w:rsidP="007A046E">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329625AD" w14:textId="77777777" w:rsidR="007A046E" w:rsidRPr="00F17505" w:rsidRDefault="007A046E" w:rsidP="007A046E">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45303909" w14:textId="77777777" w:rsidR="007A046E" w:rsidRPr="00F17505" w:rsidRDefault="007A046E" w:rsidP="007A046E">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6608EA48" w14:textId="77777777" w:rsidR="007A046E" w:rsidRPr="00F17505" w:rsidRDefault="007A046E" w:rsidP="007A046E">
            <w:pPr>
              <w:pStyle w:val="TAL"/>
              <w:rPr>
                <w:szCs w:val="18"/>
              </w:rPr>
            </w:pPr>
          </w:p>
          <w:p w14:paraId="7F10A817" w14:textId="77777777" w:rsidR="007A046E" w:rsidRDefault="007A046E" w:rsidP="007A046E">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3D0D75B0" w14:textId="77777777" w:rsidR="007A046E" w:rsidRDefault="007A046E" w:rsidP="007A046E">
            <w:pPr>
              <w:pStyle w:val="TAL"/>
              <w:rPr>
                <w:szCs w:val="18"/>
              </w:rPr>
            </w:pPr>
          </w:p>
          <w:p w14:paraId="1AC055BF" w14:textId="4868BA2D" w:rsidR="007A046E" w:rsidRDefault="007A046E" w:rsidP="007A046E">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39CEFF" w14:textId="77777777" w:rsidR="007A046E" w:rsidRPr="00F17505" w:rsidRDefault="007A046E" w:rsidP="007A046E">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DC6D7F1"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multiplicity: 0..1</w:t>
            </w:r>
          </w:p>
          <w:p w14:paraId="10570116"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isOrdered: N/A</w:t>
            </w:r>
          </w:p>
          <w:p w14:paraId="74D155DF"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isUnique: N/A</w:t>
            </w:r>
          </w:p>
          <w:p w14:paraId="1DD844A6"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defaultValue: None</w:t>
            </w:r>
          </w:p>
          <w:p w14:paraId="1D4C094F" w14:textId="0CCE58DE"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A046E" w14:paraId="2C9DD0C4"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CB553C" w14:textId="5BB7DFFA" w:rsidR="007A046E" w:rsidRDefault="007A046E" w:rsidP="007A046E">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DE311D" w14:textId="77777777" w:rsidR="007A046E" w:rsidRPr="00F17505" w:rsidRDefault="007A046E" w:rsidP="007A046E">
            <w:pPr>
              <w:pStyle w:val="TAL"/>
            </w:pPr>
            <w:r w:rsidRPr="00F17505">
              <w:t xml:space="preserve">It indicates the name of an inference output of an ML </w:t>
            </w:r>
            <w:r>
              <w:t>model</w:t>
            </w:r>
            <w:r w:rsidRPr="00F17505">
              <w:t>.</w:t>
            </w:r>
          </w:p>
          <w:p w14:paraId="420EDFD4" w14:textId="77777777" w:rsidR="007A046E" w:rsidRPr="00F17505" w:rsidRDefault="007A046E" w:rsidP="007A046E">
            <w:pPr>
              <w:pStyle w:val="TAL"/>
            </w:pPr>
          </w:p>
          <w:p w14:paraId="71823DEE" w14:textId="4FADADFE" w:rsidR="007A046E" w:rsidRDefault="007A046E" w:rsidP="007A046E">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9B531C" w14:textId="77777777" w:rsidR="007A046E" w:rsidRPr="00F17505" w:rsidRDefault="007A046E" w:rsidP="007A046E">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CD03DBA"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multiplicity: 1</w:t>
            </w:r>
          </w:p>
          <w:p w14:paraId="6BDCD944"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isOrdered: N/A</w:t>
            </w:r>
          </w:p>
          <w:p w14:paraId="1287F799"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isUnique: N/A</w:t>
            </w:r>
          </w:p>
          <w:p w14:paraId="05325FA9"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defaultValue: None</w:t>
            </w:r>
          </w:p>
          <w:p w14:paraId="636173A1" w14:textId="788C76E9"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A046E" w14:paraId="782E8825"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5EAA8C" w14:textId="7AC0C9B3" w:rsidR="007A046E" w:rsidRDefault="007A046E" w:rsidP="007A046E">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3B284B" w14:textId="77777777" w:rsidR="007A046E" w:rsidRPr="00F17505" w:rsidRDefault="007A046E" w:rsidP="007A046E">
            <w:pPr>
              <w:pStyle w:val="TAL"/>
            </w:pPr>
            <w:r w:rsidRPr="00F17505">
              <w:t xml:space="preserve">It indicates the performance metric used to evaluate the performance of an ML </w:t>
            </w:r>
            <w:r>
              <w:t>model</w:t>
            </w:r>
            <w:r w:rsidRPr="00F17505">
              <w:t>, e.g. "accuracy", "precision", "F1 score", etc.</w:t>
            </w:r>
          </w:p>
          <w:p w14:paraId="77858D53" w14:textId="77777777" w:rsidR="007A046E" w:rsidRPr="00F17505" w:rsidRDefault="007A046E" w:rsidP="007A046E">
            <w:pPr>
              <w:pStyle w:val="TAL"/>
            </w:pPr>
          </w:p>
          <w:p w14:paraId="0FD53E71" w14:textId="598B9F50" w:rsidR="007A046E" w:rsidRDefault="007A046E" w:rsidP="007A046E">
            <w:pPr>
              <w:pStyle w:val="TAL"/>
            </w:pPr>
            <w:r w:rsidRPr="00F17505">
              <w:t xml:space="preserve">allowedValues: </w:t>
            </w:r>
            <w:r w:rsidRPr="00F17505">
              <w:rPr>
                <w:color w:val="000000"/>
              </w:rPr>
              <w:t>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9126D9" w14:textId="77777777" w:rsidR="007A046E" w:rsidRPr="00F17505" w:rsidRDefault="007A046E" w:rsidP="007A046E">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08C1119"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multiplicity: 1</w:t>
            </w:r>
          </w:p>
          <w:p w14:paraId="5878C3BF"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isOrdered: N/A</w:t>
            </w:r>
          </w:p>
          <w:p w14:paraId="2BFA6429"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FE13058"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defaultValue: None</w:t>
            </w:r>
          </w:p>
          <w:p w14:paraId="6BECD830" w14:textId="3D086354" w:rsidR="007A046E" w:rsidRDefault="007A046E" w:rsidP="007A046E">
            <w:pPr>
              <w:spacing w:after="0"/>
              <w:rPr>
                <w:rFonts w:ascii="Arial" w:hAnsi="Arial" w:cs="Arial"/>
                <w:sz w:val="18"/>
                <w:szCs w:val="18"/>
              </w:rPr>
            </w:pPr>
            <w:r w:rsidRPr="00F17505">
              <w:rPr>
                <w:rFonts w:ascii="Arial" w:hAnsi="Arial" w:cs="Arial"/>
                <w:sz w:val="18"/>
                <w:szCs w:val="18"/>
              </w:rPr>
              <w:t>isNullable: False</w:t>
            </w:r>
          </w:p>
        </w:tc>
      </w:tr>
      <w:tr w:rsidR="007A046E" w14:paraId="5EBA0278"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29E40F" w14:textId="3556EC34" w:rsidR="007A046E" w:rsidRDefault="007A046E" w:rsidP="007A046E">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25A6FF" w14:textId="77777777" w:rsidR="007A046E" w:rsidRPr="00F17505" w:rsidRDefault="007A046E" w:rsidP="007A046E">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198455B6" w14:textId="77777777" w:rsidR="007A046E" w:rsidRPr="00F17505" w:rsidRDefault="007A046E" w:rsidP="007A046E">
            <w:pPr>
              <w:pStyle w:val="TAL"/>
            </w:pPr>
          </w:p>
          <w:p w14:paraId="04D8EF21" w14:textId="77777777" w:rsidR="007A046E" w:rsidRPr="00F17505" w:rsidRDefault="007A046E" w:rsidP="007A046E">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15A6775" w14:textId="77777777" w:rsidR="007A046E" w:rsidRPr="00F17505" w:rsidRDefault="007A046E" w:rsidP="007A046E">
            <w:pPr>
              <w:pStyle w:val="TAL"/>
            </w:pPr>
          </w:p>
          <w:p w14:paraId="41D02B97" w14:textId="543FBC42" w:rsidR="007A046E" w:rsidRDefault="007A046E" w:rsidP="007A046E">
            <w:pPr>
              <w:pStyle w:val="TAL"/>
            </w:pPr>
            <w:r w:rsidRPr="00F17505">
              <w:t>allowedValues: { 0..100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786FE5" w14:textId="77777777" w:rsidR="007A046E" w:rsidRPr="00F17505" w:rsidRDefault="007A046E" w:rsidP="007A046E">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3699017"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multiplicity: 1</w:t>
            </w:r>
          </w:p>
          <w:p w14:paraId="43C98B69"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isOrdered: N/A</w:t>
            </w:r>
          </w:p>
          <w:p w14:paraId="25F618CF"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isUnique: N/A</w:t>
            </w:r>
          </w:p>
          <w:p w14:paraId="6D22729F"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defaultValue: None</w:t>
            </w:r>
          </w:p>
          <w:p w14:paraId="01B38320" w14:textId="5D942B28" w:rsidR="007A046E" w:rsidRDefault="007A046E" w:rsidP="007A046E">
            <w:pPr>
              <w:spacing w:after="0"/>
              <w:rPr>
                <w:rFonts w:ascii="Arial" w:hAnsi="Arial" w:cs="Arial"/>
                <w:sz w:val="18"/>
                <w:szCs w:val="18"/>
              </w:rPr>
            </w:pPr>
            <w:r w:rsidRPr="00F17505">
              <w:rPr>
                <w:rFonts w:ascii="Arial" w:hAnsi="Arial" w:cs="Arial"/>
                <w:sz w:val="18"/>
                <w:szCs w:val="18"/>
              </w:rPr>
              <w:t>isNullable: False</w:t>
            </w:r>
          </w:p>
        </w:tc>
      </w:tr>
      <w:tr w:rsidR="007A046E" w14:paraId="57FAED52"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FD9701" w14:textId="3037BC41" w:rsidR="007A046E" w:rsidRDefault="007A046E" w:rsidP="007A046E">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F61CBC" w14:textId="77777777" w:rsidR="007A046E" w:rsidRPr="00F17505" w:rsidRDefault="007A046E" w:rsidP="007A046E">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35B91D28" w14:textId="77777777" w:rsidR="007A046E" w:rsidRPr="00F17505" w:rsidRDefault="007A046E" w:rsidP="007A046E">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19A05E9A" w14:textId="77777777" w:rsidR="007A046E" w:rsidRPr="00F17505" w:rsidRDefault="007A046E" w:rsidP="007A046E">
            <w:pPr>
              <w:pStyle w:val="TAL"/>
            </w:pPr>
          </w:p>
          <w:p w14:paraId="336537D6" w14:textId="3859EFF8" w:rsidR="007A046E" w:rsidRDefault="007A046E" w:rsidP="007A046E">
            <w:pPr>
              <w:pStyle w:val="TAL"/>
            </w:pPr>
            <w:r w:rsidRPr="00F17505">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A6C2F4" w14:textId="77777777" w:rsidR="007A046E" w:rsidRPr="00F17505" w:rsidRDefault="007A046E" w:rsidP="007A046E">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191E5AD"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multiplicity: 0..1</w:t>
            </w:r>
          </w:p>
          <w:p w14:paraId="3525124A"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isOrdered: N/A</w:t>
            </w:r>
          </w:p>
          <w:p w14:paraId="6A3B5EB2"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isUnique: N/A</w:t>
            </w:r>
          </w:p>
          <w:p w14:paraId="02ACCD40"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defaultValue: FALSE</w:t>
            </w:r>
          </w:p>
          <w:p w14:paraId="0E89CFF0" w14:textId="3A4ACA05" w:rsidR="007A046E" w:rsidRDefault="007A046E" w:rsidP="007A046E">
            <w:pPr>
              <w:spacing w:after="0"/>
              <w:rPr>
                <w:rFonts w:ascii="Arial" w:hAnsi="Arial" w:cs="Arial"/>
                <w:sz w:val="18"/>
                <w:szCs w:val="18"/>
              </w:rPr>
            </w:pPr>
            <w:r w:rsidRPr="00F17505">
              <w:rPr>
                <w:rFonts w:ascii="Arial" w:hAnsi="Arial" w:cs="Arial"/>
                <w:sz w:val="18"/>
                <w:szCs w:val="18"/>
              </w:rPr>
              <w:t>isNullable: False</w:t>
            </w:r>
          </w:p>
        </w:tc>
      </w:tr>
      <w:tr w:rsidR="007A046E" w14:paraId="06A36329"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6F5966" w14:textId="25E961BC" w:rsidR="007A046E" w:rsidRDefault="007A046E" w:rsidP="007A046E">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9596FA" w14:textId="77777777" w:rsidR="007A046E" w:rsidRPr="00F17505" w:rsidRDefault="007A046E" w:rsidP="007A046E">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34CDE297" w14:textId="77777777" w:rsidR="007A046E" w:rsidRPr="00F17505" w:rsidRDefault="007A046E" w:rsidP="007A046E">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97A98BD" w14:textId="77777777" w:rsidR="007A046E" w:rsidRPr="00F17505" w:rsidRDefault="007A046E" w:rsidP="007A046E">
            <w:pPr>
              <w:pStyle w:val="TAL"/>
            </w:pPr>
          </w:p>
          <w:p w14:paraId="7A6CA2D5" w14:textId="4F427B5A" w:rsidR="007A046E" w:rsidRDefault="007A046E" w:rsidP="007A046E">
            <w:pPr>
              <w:pStyle w:val="TAL"/>
            </w:pPr>
            <w:r w:rsidRPr="00F17505">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8C1E06" w14:textId="77777777" w:rsidR="007A046E" w:rsidRPr="00F17505" w:rsidRDefault="007A046E" w:rsidP="007A046E">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468BFF3"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multiplicity: 0..1</w:t>
            </w:r>
          </w:p>
          <w:p w14:paraId="419872D1"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isOrdered: N/A</w:t>
            </w:r>
          </w:p>
          <w:p w14:paraId="107995D8"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isUnique: N/A</w:t>
            </w:r>
          </w:p>
          <w:p w14:paraId="237631BF"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defaultValue: FALSE</w:t>
            </w:r>
          </w:p>
          <w:p w14:paraId="61B20CD6" w14:textId="085F41A9" w:rsidR="007A046E" w:rsidRDefault="007A046E" w:rsidP="007A046E">
            <w:pPr>
              <w:spacing w:after="0"/>
              <w:rPr>
                <w:rFonts w:ascii="Arial" w:hAnsi="Arial" w:cs="Arial"/>
                <w:sz w:val="18"/>
                <w:szCs w:val="18"/>
              </w:rPr>
            </w:pPr>
            <w:r w:rsidRPr="00F17505">
              <w:rPr>
                <w:rFonts w:ascii="Arial" w:hAnsi="Arial" w:cs="Arial"/>
                <w:sz w:val="18"/>
                <w:szCs w:val="18"/>
              </w:rPr>
              <w:t>isNullable: False</w:t>
            </w:r>
          </w:p>
        </w:tc>
      </w:tr>
      <w:tr w:rsidR="007A046E" w14:paraId="158B6356"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FC135" w14:textId="7FFA4714" w:rsidR="007A046E" w:rsidRDefault="007A046E" w:rsidP="007A046E">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4AA89E" w14:textId="77777777" w:rsidR="007A046E" w:rsidRPr="00F17505" w:rsidRDefault="007A046E" w:rsidP="007A046E">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4A337F47" w14:textId="77777777" w:rsidR="007A046E" w:rsidRPr="00F17505" w:rsidRDefault="007A046E" w:rsidP="007A046E">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34A6A461" w14:textId="77777777" w:rsidR="007A046E" w:rsidRPr="00F17505" w:rsidRDefault="007A046E" w:rsidP="007A046E">
            <w:pPr>
              <w:pStyle w:val="TAL"/>
            </w:pPr>
          </w:p>
          <w:p w14:paraId="7A5CD383" w14:textId="77FCF20E" w:rsidR="007A046E" w:rsidRDefault="007A046E" w:rsidP="007A046E">
            <w:pPr>
              <w:pStyle w:val="TAL"/>
            </w:pPr>
            <w:r w:rsidRPr="00F17505">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5A98FB" w14:textId="77777777" w:rsidR="007A046E" w:rsidRPr="00F17505" w:rsidRDefault="007A046E" w:rsidP="007A046E">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7AB9148"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multiplicity: 0..1</w:t>
            </w:r>
          </w:p>
          <w:p w14:paraId="5BF11E31"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isOrdered: N/A</w:t>
            </w:r>
          </w:p>
          <w:p w14:paraId="4C202FFE"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isUnique: N/A</w:t>
            </w:r>
          </w:p>
          <w:p w14:paraId="09DDF639"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defaultValue: FALSE</w:t>
            </w:r>
          </w:p>
          <w:p w14:paraId="18732CD3" w14:textId="233B9F1B" w:rsidR="007A046E" w:rsidRDefault="007A046E" w:rsidP="007A046E">
            <w:pPr>
              <w:spacing w:after="0"/>
              <w:rPr>
                <w:rFonts w:ascii="Arial" w:hAnsi="Arial" w:cs="Arial"/>
                <w:sz w:val="18"/>
                <w:szCs w:val="18"/>
              </w:rPr>
            </w:pPr>
            <w:r w:rsidRPr="00F17505">
              <w:rPr>
                <w:rFonts w:ascii="Arial" w:hAnsi="Arial" w:cs="Arial"/>
                <w:sz w:val="18"/>
                <w:szCs w:val="18"/>
              </w:rPr>
              <w:t>isNullable: False</w:t>
            </w:r>
          </w:p>
        </w:tc>
      </w:tr>
      <w:tr w:rsidR="007A046E" w14:paraId="7C30A3D0"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6EA36E" w14:textId="40BC0283" w:rsidR="007A046E" w:rsidRDefault="007A046E" w:rsidP="007A046E">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68975" w14:textId="77777777" w:rsidR="007A046E" w:rsidRPr="00F17505" w:rsidRDefault="007A046E" w:rsidP="007A046E">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60C441DE" w14:textId="77777777" w:rsidR="007A046E" w:rsidRPr="00F17505" w:rsidRDefault="007A046E" w:rsidP="007A046E">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641FBEDB" w14:textId="77777777" w:rsidR="007A046E" w:rsidRPr="00F17505" w:rsidRDefault="007A046E" w:rsidP="007A046E">
            <w:pPr>
              <w:pStyle w:val="TAL"/>
            </w:pPr>
          </w:p>
          <w:p w14:paraId="73BB476C" w14:textId="30E9D643" w:rsidR="007A046E" w:rsidRDefault="007A046E" w:rsidP="007A046E">
            <w:pPr>
              <w:pStyle w:val="TAL"/>
            </w:pPr>
            <w:r w:rsidRPr="00F17505">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B6A62B" w14:textId="77777777" w:rsidR="007A046E" w:rsidRPr="00F17505" w:rsidRDefault="007A046E" w:rsidP="007A046E">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311865B"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multiplicity: 0..1</w:t>
            </w:r>
          </w:p>
          <w:p w14:paraId="425C1684"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isOrdered: N/A</w:t>
            </w:r>
          </w:p>
          <w:p w14:paraId="61D8AE67"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isUnique: N/A</w:t>
            </w:r>
          </w:p>
          <w:p w14:paraId="50A78733"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defaultValue: FALSE</w:t>
            </w:r>
          </w:p>
          <w:p w14:paraId="18331EC8" w14:textId="45FA8AF1" w:rsidR="007A046E" w:rsidRDefault="007A046E" w:rsidP="007A046E">
            <w:pPr>
              <w:spacing w:after="0"/>
              <w:rPr>
                <w:rFonts w:ascii="Arial" w:hAnsi="Arial" w:cs="Arial"/>
                <w:sz w:val="18"/>
                <w:szCs w:val="18"/>
              </w:rPr>
            </w:pPr>
            <w:r w:rsidRPr="00F17505">
              <w:rPr>
                <w:rFonts w:ascii="Arial" w:hAnsi="Arial" w:cs="Arial"/>
                <w:sz w:val="18"/>
                <w:szCs w:val="18"/>
              </w:rPr>
              <w:t>isNullable: False</w:t>
            </w:r>
          </w:p>
        </w:tc>
      </w:tr>
      <w:tr w:rsidR="007A046E" w14:paraId="3B64797A"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095580" w14:textId="1DDD7D63" w:rsidR="007A046E" w:rsidRDefault="007A046E" w:rsidP="007A046E">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2201EB" w14:textId="4514F130" w:rsidR="007A046E" w:rsidRDefault="007A046E" w:rsidP="007A046E">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7095AB" w14:textId="77777777" w:rsidR="007A046E" w:rsidRPr="00F17505" w:rsidRDefault="007A046E" w:rsidP="007A046E">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4D2AA380"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 *</w:t>
            </w:r>
          </w:p>
          <w:p w14:paraId="77CF525E"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False</w:t>
            </w:r>
          </w:p>
          <w:p w14:paraId="6797DD6D"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True</w:t>
            </w:r>
          </w:p>
          <w:p w14:paraId="48169369"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3E8F750" w14:textId="252203CE" w:rsidR="007A046E" w:rsidRDefault="007A046E" w:rsidP="007A046E">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A046E" w14:paraId="660E7F0E"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9506C1" w14:textId="7455DEC8" w:rsidR="007A046E" w:rsidRDefault="007A046E" w:rsidP="007A046E">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30CDE4" w14:textId="3689CB16" w:rsidR="007A046E" w:rsidRDefault="007A046E" w:rsidP="007A046E">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4434CD" w14:textId="77777777" w:rsidR="007A046E" w:rsidRPr="00F17505" w:rsidRDefault="007A046E" w:rsidP="007A046E">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6EAA7A48"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 *</w:t>
            </w:r>
          </w:p>
          <w:p w14:paraId="1D2205E2"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False</w:t>
            </w:r>
          </w:p>
          <w:p w14:paraId="3D486DF8"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True</w:t>
            </w:r>
          </w:p>
          <w:p w14:paraId="1EAF85C8"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0FA86B4" w14:textId="4EAC1675" w:rsidR="007A046E" w:rsidRDefault="007A046E" w:rsidP="007A046E">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A046E" w14:paraId="4303BBAD"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2D29DB" w14:textId="3416359D" w:rsidR="007A046E" w:rsidRDefault="007A046E" w:rsidP="007A046E">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33002D" w14:textId="77777777" w:rsidR="007A046E" w:rsidRPr="00F17505" w:rsidRDefault="007A046E" w:rsidP="007A046E">
            <w:pPr>
              <w:pStyle w:val="TAL"/>
            </w:pPr>
            <w:r w:rsidRPr="00F17505">
              <w:t xml:space="preserve">It indicates whether new training data </w:t>
            </w:r>
            <w:r>
              <w:rPr>
                <w:rFonts w:hint="eastAsia"/>
                <w:lang w:eastAsia="zh-CN"/>
              </w:rPr>
              <w:t>are</w:t>
            </w:r>
            <w:r w:rsidRPr="00F17505">
              <w:t xml:space="preserve"> used for the ML model training.</w:t>
            </w:r>
          </w:p>
          <w:p w14:paraId="469A9BDC" w14:textId="77777777" w:rsidR="007A046E" w:rsidRPr="00F17505" w:rsidRDefault="007A046E" w:rsidP="007A046E">
            <w:pPr>
              <w:pStyle w:val="TAL"/>
            </w:pPr>
          </w:p>
          <w:p w14:paraId="54D2272A" w14:textId="345A14C6" w:rsidR="007A046E" w:rsidRDefault="007A046E" w:rsidP="007A046E">
            <w:pPr>
              <w:pStyle w:val="TAL"/>
            </w:pPr>
            <w:r w:rsidRPr="00F17505">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430E79"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type: Boolean</w:t>
            </w:r>
          </w:p>
          <w:p w14:paraId="5A8F170A"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 1</w:t>
            </w:r>
          </w:p>
          <w:p w14:paraId="3E73C7BB"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N/A</w:t>
            </w:r>
          </w:p>
          <w:p w14:paraId="7AC21664"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N/A</w:t>
            </w:r>
          </w:p>
          <w:p w14:paraId="02E1E2C8"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defaultValue: None</w:t>
            </w:r>
          </w:p>
          <w:p w14:paraId="747837DB" w14:textId="2EC5CE3A"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A046E" w14:paraId="0087C623"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43C414" w14:textId="1576FAC4" w:rsidR="007A046E" w:rsidRDefault="007A046E" w:rsidP="007A046E">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0E96BD" w14:textId="77777777" w:rsidR="007A046E" w:rsidRPr="00F17505" w:rsidRDefault="007A046E" w:rsidP="007A046E">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34B9C2A1" w14:textId="77777777" w:rsidR="007A046E" w:rsidRPr="00F17505" w:rsidRDefault="007A046E" w:rsidP="007A046E">
            <w:pPr>
              <w:pStyle w:val="TAL"/>
            </w:pPr>
          </w:p>
          <w:p w14:paraId="3BBD7A79" w14:textId="556C589A" w:rsidR="007A046E" w:rsidRDefault="007A046E" w:rsidP="007A046E">
            <w:pPr>
              <w:pStyle w:val="TAL"/>
            </w:pPr>
            <w:r w:rsidRPr="00F17505">
              <w:t xml:space="preserve"> allowedValues: { 0..100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C4DB49" w14:textId="77777777" w:rsidR="007A046E" w:rsidRPr="00F17505" w:rsidRDefault="007A046E" w:rsidP="007A046E">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91D3638"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 0..1</w:t>
            </w:r>
          </w:p>
          <w:p w14:paraId="00B5CCC0"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N/A</w:t>
            </w:r>
          </w:p>
          <w:p w14:paraId="597CA363"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N/A</w:t>
            </w:r>
          </w:p>
          <w:p w14:paraId="1D94EB4E"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defaultValue: None</w:t>
            </w:r>
          </w:p>
          <w:p w14:paraId="77BF4A06" w14:textId="7513C236"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A046E" w14:paraId="42C62ADE"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C8ED3A" w14:textId="5028C336" w:rsidR="007A046E" w:rsidRDefault="007A046E" w:rsidP="007A046E">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5E2358" w14:textId="77777777" w:rsidR="007A046E" w:rsidRPr="00F17505" w:rsidRDefault="007A046E" w:rsidP="007A046E">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407E98B9" w14:textId="77777777" w:rsidR="007A046E" w:rsidRPr="00F17505" w:rsidRDefault="007A046E" w:rsidP="007A046E">
            <w:pPr>
              <w:pStyle w:val="TAL"/>
            </w:pPr>
          </w:p>
          <w:p w14:paraId="5C3C13FF" w14:textId="53B5BC0F" w:rsidR="007A046E" w:rsidRDefault="007A046E" w:rsidP="007A046E">
            <w:pPr>
              <w:pStyle w:val="TAL"/>
            </w:pPr>
            <w:r w:rsidRPr="00F17505">
              <w:t>allowedValues: { 0..100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6A1B29" w14:textId="77777777" w:rsidR="007A046E" w:rsidRPr="00F17505" w:rsidRDefault="007A046E" w:rsidP="007A046E">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6A0EA5B"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 0..1</w:t>
            </w:r>
          </w:p>
          <w:p w14:paraId="764B8590"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N/A</w:t>
            </w:r>
          </w:p>
          <w:p w14:paraId="4A4FE3B7"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N/A</w:t>
            </w:r>
          </w:p>
          <w:p w14:paraId="75DFCDCD"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defaultValue: None</w:t>
            </w:r>
          </w:p>
          <w:p w14:paraId="2E13A5A3" w14:textId="25E72803"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A046E" w14:paraId="2E312F89"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675985" w14:textId="27A4AA8E" w:rsidR="007A046E" w:rsidRDefault="007A046E" w:rsidP="007A046E">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BC91BF" w14:textId="77777777" w:rsidR="007A046E" w:rsidRDefault="007A046E" w:rsidP="007A046E">
            <w:pPr>
              <w:pStyle w:val="TAL"/>
            </w:pPr>
            <w:r>
              <w:t xml:space="preserve">This </w:t>
            </w:r>
            <w:r w:rsidRPr="00F17505">
              <w:t xml:space="preserve">describes </w:t>
            </w:r>
            <w:r>
              <w:rPr>
                <w:color w:val="000000"/>
                <w:lang w:val="en-US"/>
              </w:rPr>
              <w:t>the context where an MLModel is expected to be applied.</w:t>
            </w:r>
          </w:p>
          <w:p w14:paraId="7F2FF5F8" w14:textId="77777777" w:rsidR="007A046E" w:rsidRDefault="007A046E" w:rsidP="007A046E">
            <w:pPr>
              <w:pStyle w:val="TAL"/>
            </w:pPr>
          </w:p>
          <w:p w14:paraId="2EE1A330" w14:textId="6DFC2407" w:rsidR="007A046E" w:rsidRDefault="007A046E" w:rsidP="007A046E">
            <w:pPr>
              <w:pStyle w:val="TAL"/>
            </w:pPr>
            <w: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D547F7" w14:textId="77777777" w:rsidR="007A046E" w:rsidRPr="00F17505" w:rsidRDefault="007A046E" w:rsidP="007A046E">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5A36C424"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20F8B20"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N/A</w:t>
            </w:r>
          </w:p>
          <w:p w14:paraId="2958E946"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N/A</w:t>
            </w:r>
          </w:p>
          <w:p w14:paraId="52F9E112"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defaultValue: None</w:t>
            </w:r>
          </w:p>
          <w:p w14:paraId="3E286180" w14:textId="573C5AAF"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A046E" w14:paraId="110BBCF8"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F971EA" w14:textId="7C3F53C6" w:rsidR="007A046E" w:rsidRDefault="007A046E" w:rsidP="007A046E">
            <w:pPr>
              <w:spacing w:after="0"/>
              <w:rPr>
                <w:rFonts w:ascii="Courier New" w:hAnsi="Courier New" w:cs="Courier New"/>
                <w:sz w:val="18"/>
                <w:szCs w:val="18"/>
              </w:rPr>
            </w:pPr>
            <w:r w:rsidRPr="00F17505">
              <w:rPr>
                <w:rFonts w:ascii="Courier New" w:hAnsi="Courier New" w:cs="Courier New"/>
              </w:rPr>
              <w:t>trainingContext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D49435" w14:textId="77777777" w:rsidR="007A046E" w:rsidRDefault="007A046E" w:rsidP="007A046E">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3B465F11" w14:textId="77777777" w:rsidR="007A046E" w:rsidRDefault="007A046E" w:rsidP="007A046E">
            <w:pPr>
              <w:pStyle w:val="TAL"/>
            </w:pPr>
          </w:p>
          <w:p w14:paraId="1EFF1B5A" w14:textId="15B9D04B" w:rsidR="007A046E" w:rsidRDefault="007A046E" w:rsidP="007A046E">
            <w:pPr>
              <w:pStyle w:val="TAL"/>
            </w:pPr>
            <w: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0BF518" w14:textId="77777777" w:rsidR="007A046E" w:rsidRPr="00F17505" w:rsidRDefault="007A046E" w:rsidP="007A046E">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7EC685C3"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1068759"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N/A</w:t>
            </w:r>
          </w:p>
          <w:p w14:paraId="12831E67"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N/A</w:t>
            </w:r>
          </w:p>
          <w:p w14:paraId="4B320A51"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defaultValue: None</w:t>
            </w:r>
          </w:p>
          <w:p w14:paraId="60F423BC" w14:textId="59C2A868"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A046E" w14:paraId="6694E1B2"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5D41B3" w14:textId="348343ED" w:rsidR="007A046E" w:rsidRDefault="007A046E" w:rsidP="007A046E">
            <w:pPr>
              <w:spacing w:after="0"/>
              <w:rPr>
                <w:rFonts w:ascii="Courier New" w:hAnsi="Courier New" w:cs="Courier New"/>
                <w:sz w:val="18"/>
                <w:szCs w:val="18"/>
              </w:rPr>
            </w:pPr>
            <w:r w:rsidRPr="00F17505">
              <w:rPr>
                <w:rFonts w:ascii="Courier New" w:hAnsi="Courier New" w:cs="Courier New"/>
              </w:rPr>
              <w:t>runTimeContext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73543B" w14:textId="77777777" w:rsidR="007A046E" w:rsidRDefault="007A046E" w:rsidP="007A046E">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6873398B" w14:textId="77777777" w:rsidR="007A046E" w:rsidRDefault="007A046E" w:rsidP="007A046E">
            <w:pPr>
              <w:pStyle w:val="TAL"/>
            </w:pPr>
          </w:p>
          <w:p w14:paraId="13CBFCBF" w14:textId="277368BB" w:rsidR="007A046E" w:rsidRDefault="007A046E" w:rsidP="007A046E">
            <w:pPr>
              <w:pStyle w:val="TAL"/>
            </w:pPr>
            <w: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BBD186" w14:textId="77777777" w:rsidR="007A046E" w:rsidRPr="00F17505" w:rsidRDefault="007A046E" w:rsidP="007A046E">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1661EAE2"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457C947A"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N/A</w:t>
            </w:r>
          </w:p>
          <w:p w14:paraId="5758E4E2"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N/A</w:t>
            </w:r>
          </w:p>
          <w:p w14:paraId="0851A6C5"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defaultValue: None</w:t>
            </w:r>
          </w:p>
          <w:p w14:paraId="2187820D" w14:textId="3F777FED"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A046E" w14:paraId="20C213DE"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3539C" w14:textId="757467E5" w:rsidR="007A046E" w:rsidRDefault="007A046E" w:rsidP="007A046E">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C2B38E" w14:textId="77777777" w:rsidR="007A046E" w:rsidRPr="008E3D0C" w:rsidRDefault="007A046E" w:rsidP="007A046E">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016F0FB4" w14:textId="77777777" w:rsidR="007A046E" w:rsidRPr="008E3D0C" w:rsidRDefault="007A046E" w:rsidP="007A046E">
            <w:pPr>
              <w:keepNext/>
              <w:keepLines/>
              <w:spacing w:after="0"/>
              <w:rPr>
                <w:rFonts w:ascii="Arial" w:hAnsi="Arial"/>
                <w:sz w:val="18"/>
              </w:rPr>
            </w:pPr>
          </w:p>
          <w:p w14:paraId="32879096" w14:textId="77777777" w:rsidR="007A046E" w:rsidRDefault="007A046E" w:rsidP="007A046E">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82438A" w14:textId="77777777" w:rsidR="007A046E" w:rsidRPr="008E3D0C" w:rsidRDefault="007A046E" w:rsidP="007A046E">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6265D651" w14:textId="77777777" w:rsidR="007A046E" w:rsidRPr="008E3D0C" w:rsidRDefault="007A046E" w:rsidP="007A046E">
            <w:pPr>
              <w:tabs>
                <w:tab w:val="center" w:pos="1333"/>
              </w:tabs>
              <w:spacing w:after="0"/>
              <w:rPr>
                <w:rFonts w:ascii="Arial" w:hAnsi="Arial" w:cs="Arial"/>
                <w:sz w:val="18"/>
                <w:szCs w:val="18"/>
              </w:rPr>
            </w:pPr>
            <w:r w:rsidRPr="008E3D0C">
              <w:rPr>
                <w:rFonts w:ascii="Arial" w:hAnsi="Arial" w:cs="Arial"/>
                <w:sz w:val="18"/>
                <w:szCs w:val="18"/>
              </w:rPr>
              <w:t>multiplicity: 0..1</w:t>
            </w:r>
          </w:p>
          <w:p w14:paraId="77DBC710" w14:textId="77777777" w:rsidR="007A046E" w:rsidRPr="008E3D0C" w:rsidRDefault="007A046E" w:rsidP="007A046E">
            <w:pPr>
              <w:tabs>
                <w:tab w:val="center" w:pos="1333"/>
              </w:tabs>
              <w:spacing w:after="0"/>
              <w:rPr>
                <w:rFonts w:ascii="Arial" w:hAnsi="Arial" w:cs="Arial"/>
                <w:sz w:val="18"/>
                <w:szCs w:val="18"/>
              </w:rPr>
            </w:pPr>
            <w:r w:rsidRPr="008E3D0C">
              <w:rPr>
                <w:rFonts w:ascii="Arial" w:hAnsi="Arial" w:cs="Arial"/>
                <w:sz w:val="18"/>
                <w:szCs w:val="18"/>
              </w:rPr>
              <w:t>isOrdered: False</w:t>
            </w:r>
          </w:p>
          <w:p w14:paraId="4570AD0B" w14:textId="77777777" w:rsidR="007A046E" w:rsidRPr="008E3D0C" w:rsidRDefault="007A046E" w:rsidP="007A046E">
            <w:pPr>
              <w:tabs>
                <w:tab w:val="center" w:pos="1333"/>
              </w:tabs>
              <w:spacing w:after="0"/>
              <w:rPr>
                <w:rFonts w:ascii="Arial" w:hAnsi="Arial" w:cs="Arial"/>
                <w:sz w:val="18"/>
                <w:szCs w:val="18"/>
              </w:rPr>
            </w:pPr>
            <w:r w:rsidRPr="008E3D0C">
              <w:rPr>
                <w:rFonts w:ascii="Arial" w:hAnsi="Arial" w:cs="Arial"/>
                <w:sz w:val="18"/>
                <w:szCs w:val="18"/>
              </w:rPr>
              <w:t>isUnique: True</w:t>
            </w:r>
          </w:p>
          <w:p w14:paraId="0EAB5F22" w14:textId="77777777" w:rsidR="007A046E" w:rsidRPr="008E3D0C" w:rsidRDefault="007A046E" w:rsidP="007A046E">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2EDE49CD" w14:textId="5F6D508D" w:rsidR="007A046E" w:rsidRDefault="007A046E" w:rsidP="007A046E">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7A046E" w14:paraId="78D21F51"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80EFAF" w14:textId="525978D0" w:rsidR="007A046E" w:rsidRDefault="007A046E" w:rsidP="007A046E">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7C9A67" w14:textId="77777777" w:rsidR="007A046E" w:rsidRPr="008E3D0C" w:rsidRDefault="007A046E" w:rsidP="007A046E">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403C4F43" w14:textId="77777777" w:rsidR="007A046E" w:rsidRPr="008E3D0C" w:rsidRDefault="007A046E" w:rsidP="007A046E">
            <w:pPr>
              <w:keepNext/>
              <w:keepLines/>
              <w:spacing w:after="0"/>
              <w:rPr>
                <w:rFonts w:ascii="Arial" w:hAnsi="Arial"/>
                <w:sz w:val="18"/>
              </w:rPr>
            </w:pPr>
          </w:p>
          <w:p w14:paraId="5743D42F" w14:textId="77777777" w:rsidR="007A046E" w:rsidRDefault="007A046E" w:rsidP="007A046E">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8D3E80" w14:textId="77777777" w:rsidR="007A046E" w:rsidRPr="008E3D0C" w:rsidRDefault="007A046E" w:rsidP="007A046E">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5A39A08" w14:textId="77777777" w:rsidR="007A046E" w:rsidRPr="008E3D0C" w:rsidRDefault="007A046E" w:rsidP="007A046E">
            <w:pPr>
              <w:tabs>
                <w:tab w:val="center" w:pos="1333"/>
              </w:tabs>
              <w:spacing w:after="0"/>
              <w:rPr>
                <w:rFonts w:ascii="Arial" w:hAnsi="Arial" w:cs="Arial"/>
                <w:sz w:val="18"/>
                <w:szCs w:val="18"/>
              </w:rPr>
            </w:pPr>
            <w:r w:rsidRPr="008E3D0C">
              <w:rPr>
                <w:rFonts w:ascii="Arial" w:hAnsi="Arial" w:cs="Arial"/>
                <w:sz w:val="18"/>
                <w:szCs w:val="18"/>
              </w:rPr>
              <w:t>multiplicity: 1</w:t>
            </w:r>
          </w:p>
          <w:p w14:paraId="7058DD1A" w14:textId="77777777" w:rsidR="007A046E" w:rsidRPr="008E3D0C" w:rsidRDefault="007A046E" w:rsidP="007A046E">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1C271121" w14:textId="77777777" w:rsidR="007A046E" w:rsidRPr="008E3D0C" w:rsidRDefault="007A046E" w:rsidP="007A046E">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21C8DB02" w14:textId="77777777" w:rsidR="007A046E" w:rsidRPr="008E3D0C" w:rsidRDefault="007A046E" w:rsidP="007A046E">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3358F95" w14:textId="3186A229" w:rsidR="007A046E" w:rsidRDefault="007A046E" w:rsidP="007A046E">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7A046E" w14:paraId="38101B50"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085E9D" w14:textId="6797070A" w:rsidR="007A046E" w:rsidRDefault="007A046E" w:rsidP="007A046E">
            <w:pPr>
              <w:spacing w:after="0"/>
              <w:rPr>
                <w:rFonts w:ascii="Courier New" w:hAnsi="Courier New" w:cs="Courier New"/>
              </w:rPr>
            </w:pPr>
            <w:r>
              <w:rPr>
                <w:rFonts w:ascii="Courier New" w:hAnsi="Courier New" w:cs="Courier New"/>
              </w:rPr>
              <w:t>mLModelRepositoryRef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226DFF" w14:textId="2041FC82" w:rsidR="007A046E" w:rsidRDefault="007A046E" w:rsidP="007A046E">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D72B67" w14:textId="77777777" w:rsidR="007A046E" w:rsidRPr="00F17505" w:rsidRDefault="007A046E" w:rsidP="007A046E">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CA8DE38"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561CEFA"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44E3558"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76159B8"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C3F00D8" w14:textId="4CBBBF22"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7A046E" w14:paraId="57146D4A"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F4926B" w14:textId="7A74C1FE" w:rsidR="007A046E" w:rsidRDefault="007A046E" w:rsidP="007A046E">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A20237" w14:textId="648E3D2C" w:rsidR="007A046E" w:rsidRDefault="007A046E" w:rsidP="007A046E">
            <w:pPr>
              <w:pStyle w:val="TAL"/>
            </w:pPr>
            <w:r>
              <w:rPr>
                <w:lang w:eastAsia="zh-CN"/>
              </w:rPr>
              <w:t>It indicates the unique ID of the ML repository.</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4050BC"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716624AB"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 1</w:t>
            </w:r>
          </w:p>
          <w:p w14:paraId="7699B54B"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isOrdered: N/A</w:t>
            </w:r>
          </w:p>
          <w:p w14:paraId="01CD0426"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isUnique: N/A</w:t>
            </w:r>
          </w:p>
          <w:p w14:paraId="3124C9B2"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181AE9C" w14:textId="6B5A8BBA" w:rsidR="007A046E" w:rsidRDefault="007A046E" w:rsidP="007A046E">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7A046E" w14:paraId="63E483D8"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B188D3" w14:textId="616F0820" w:rsidR="007A046E" w:rsidRDefault="007A046E" w:rsidP="007A046E">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67CE60" w14:textId="77777777" w:rsidR="007A046E" w:rsidRPr="00F17505" w:rsidRDefault="007A046E" w:rsidP="007A046E">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1D64E682" w14:textId="77777777" w:rsidR="007A046E" w:rsidRPr="00F17505" w:rsidRDefault="007A046E" w:rsidP="007A046E">
            <w:pPr>
              <w:pStyle w:val="TAL"/>
            </w:pPr>
          </w:p>
          <w:p w14:paraId="6E24B1C7" w14:textId="42EBD474" w:rsidR="007A046E" w:rsidRDefault="007A046E" w:rsidP="007A046E">
            <w:pPr>
              <w:pStyle w:val="TAL"/>
              <w:rPr>
                <w:lang w:eastAsia="zh-CN"/>
              </w:rPr>
            </w:pPr>
            <w:r w:rsidRPr="003E7E8D">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B9B98B"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type: ModelPerformance</w:t>
            </w:r>
          </w:p>
          <w:p w14:paraId="5E0FDB8B"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multiplicity: *</w:t>
            </w:r>
          </w:p>
          <w:p w14:paraId="2166395E"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69B384C4"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26F94732"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 xml:space="preserve">defaultValue: None </w:t>
            </w:r>
          </w:p>
          <w:p w14:paraId="3B2A6153" w14:textId="442D0389" w:rsidR="007A046E" w:rsidRDefault="007A046E" w:rsidP="007A046E">
            <w:pPr>
              <w:tabs>
                <w:tab w:val="center" w:pos="1333"/>
              </w:tabs>
              <w:spacing w:after="0"/>
              <w:rPr>
                <w:rFonts w:ascii="Arial" w:hAnsi="Arial" w:cs="Arial"/>
                <w:sz w:val="18"/>
                <w:szCs w:val="18"/>
              </w:rPr>
            </w:pPr>
            <w:r w:rsidRPr="003E7E8D">
              <w:rPr>
                <w:rFonts w:ascii="Arial" w:hAnsi="Arial"/>
                <w:sz w:val="18"/>
              </w:rPr>
              <w:t>isNullable: False</w:t>
            </w:r>
          </w:p>
        </w:tc>
      </w:tr>
      <w:tr w:rsidR="007A046E" w14:paraId="6FBA8917"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A2D560" w14:textId="67560B94" w:rsidR="007A046E" w:rsidRDefault="007A046E" w:rsidP="007A046E">
            <w:pPr>
              <w:spacing w:after="0"/>
              <w:rPr>
                <w:rFonts w:ascii="Courier New" w:hAnsi="Courier New" w:cs="Courier New"/>
              </w:rPr>
            </w:pPr>
            <w:r>
              <w:rPr>
                <w:rFonts w:ascii="Courier New" w:hAnsi="Courier New" w:cs="Courier New"/>
              </w:rPr>
              <w:t>dataRatioTrainingAndValidation</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01F28A" w14:textId="77777777" w:rsidR="007A046E" w:rsidRDefault="007A046E" w:rsidP="007A046E">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64C2544C" w14:textId="77777777" w:rsidR="007A046E" w:rsidRPr="00F17505" w:rsidRDefault="007A046E" w:rsidP="007A046E">
            <w:pPr>
              <w:pStyle w:val="TAL"/>
            </w:pPr>
            <w:r>
              <w:t xml:space="preserve"> </w:t>
            </w:r>
          </w:p>
          <w:p w14:paraId="38936091" w14:textId="0E28E258" w:rsidR="007A046E" w:rsidRDefault="007A046E" w:rsidP="007A046E">
            <w:pPr>
              <w:pStyle w:val="TAL"/>
              <w:rPr>
                <w:lang w:eastAsia="zh-CN"/>
              </w:rPr>
            </w:pPr>
            <w:r w:rsidRPr="003E7E8D">
              <w:t>allowedValues: { 0 .. 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32ED2B"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type: Integer</w:t>
            </w:r>
          </w:p>
          <w:p w14:paraId="71C163DC"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multiplicity: 1</w:t>
            </w:r>
          </w:p>
          <w:p w14:paraId="2320D593"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isOrdered: N/A</w:t>
            </w:r>
          </w:p>
          <w:p w14:paraId="3DAE3C8C"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isUnique: N/A</w:t>
            </w:r>
          </w:p>
          <w:p w14:paraId="6055A006"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 xml:space="preserve">defaultValue: None </w:t>
            </w:r>
          </w:p>
          <w:p w14:paraId="4291D58E" w14:textId="4FE8E5DD" w:rsidR="007A046E" w:rsidRDefault="007A046E" w:rsidP="007A046E">
            <w:pPr>
              <w:tabs>
                <w:tab w:val="center" w:pos="1333"/>
              </w:tabs>
              <w:spacing w:after="0"/>
              <w:rPr>
                <w:rFonts w:ascii="Arial" w:hAnsi="Arial" w:cs="Arial"/>
                <w:sz w:val="18"/>
                <w:szCs w:val="18"/>
              </w:rPr>
            </w:pPr>
            <w:r w:rsidRPr="003E7E8D">
              <w:rPr>
                <w:rFonts w:ascii="Arial" w:hAnsi="Arial"/>
                <w:sz w:val="18"/>
              </w:rPr>
              <w:t>isNullable: False</w:t>
            </w:r>
          </w:p>
        </w:tc>
      </w:tr>
      <w:tr w:rsidR="007A046E" w14:paraId="17455ACC"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2A35C2" w14:textId="573F6545" w:rsidR="007A046E" w:rsidRDefault="007A046E" w:rsidP="007A046E">
            <w:pPr>
              <w:spacing w:after="0"/>
              <w:rPr>
                <w:rFonts w:ascii="Courier New" w:hAnsi="Courier New" w:cs="Courier New"/>
              </w:rPr>
            </w:pPr>
            <w:r w:rsidRPr="00BC4A25">
              <w:rPr>
                <w:rFonts w:ascii="Courier New" w:hAnsi="Courier New" w:cs="Courier New"/>
              </w:rPr>
              <w:t>MLTestingRequest.requestStatus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B6D491" w14:textId="77777777" w:rsidR="007A046E" w:rsidRPr="00F17505" w:rsidRDefault="007A046E" w:rsidP="007A046E">
            <w:pPr>
              <w:pStyle w:val="TAL"/>
            </w:pPr>
            <w:r w:rsidRPr="00F17505">
              <w:t xml:space="preserve">It describes the status of a particular ML </w:t>
            </w:r>
            <w:r>
              <w:t>testing</w:t>
            </w:r>
            <w:r w:rsidRPr="00F17505">
              <w:t xml:space="preserve"> request.</w:t>
            </w:r>
          </w:p>
          <w:p w14:paraId="7C18B1A5" w14:textId="74056855" w:rsidR="007A046E" w:rsidRDefault="007A046E" w:rsidP="007A046E">
            <w:pPr>
              <w:pStyle w:val="TAL"/>
              <w:rPr>
                <w:lang w:eastAsia="zh-CN"/>
              </w:rPr>
            </w:pPr>
            <w:r w:rsidRPr="003E7E8D">
              <w:t>allowedValues: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72C8E4"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type: Enum</w:t>
            </w:r>
          </w:p>
          <w:p w14:paraId="1591C3AC"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multiplicity: 1</w:t>
            </w:r>
          </w:p>
          <w:p w14:paraId="140C663E"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isOrdered: N/A</w:t>
            </w:r>
          </w:p>
          <w:p w14:paraId="3ABB1A50"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isUnique: N/A</w:t>
            </w:r>
          </w:p>
          <w:p w14:paraId="36ED34F9"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 xml:space="preserve">defaultValue: None </w:t>
            </w:r>
          </w:p>
          <w:p w14:paraId="742A5680" w14:textId="4515F9FE" w:rsidR="007A046E" w:rsidRDefault="007A046E" w:rsidP="007A046E">
            <w:pPr>
              <w:tabs>
                <w:tab w:val="center" w:pos="1333"/>
              </w:tabs>
              <w:spacing w:after="0"/>
              <w:rPr>
                <w:rFonts w:ascii="Arial" w:hAnsi="Arial" w:cs="Arial"/>
                <w:sz w:val="18"/>
                <w:szCs w:val="18"/>
              </w:rPr>
            </w:pPr>
            <w:r w:rsidRPr="003E7E8D">
              <w:rPr>
                <w:rFonts w:ascii="Arial" w:hAnsi="Arial"/>
                <w:sz w:val="18"/>
              </w:rPr>
              <w:t>isNullable: False</w:t>
            </w:r>
          </w:p>
        </w:tc>
      </w:tr>
      <w:tr w:rsidR="007A046E" w14:paraId="45DCC4FD"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B905F8" w14:textId="46DDCA2D" w:rsidR="007A046E" w:rsidRDefault="007A046E" w:rsidP="007A046E">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8517C" w14:textId="77777777" w:rsidR="007A046E" w:rsidRPr="00F17505" w:rsidRDefault="007A046E" w:rsidP="007A046E">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413B0180" w14:textId="77777777" w:rsidR="007A046E" w:rsidRPr="00F17505" w:rsidRDefault="007A046E" w:rsidP="007A046E">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0FB5644B" w14:textId="77777777" w:rsidR="007A046E" w:rsidRPr="00F17505" w:rsidRDefault="007A046E" w:rsidP="007A046E">
            <w:pPr>
              <w:pStyle w:val="TAL"/>
            </w:pPr>
          </w:p>
          <w:p w14:paraId="63555101" w14:textId="3CD54E17" w:rsidR="007A046E" w:rsidRDefault="007A046E" w:rsidP="007A046E">
            <w:pPr>
              <w:pStyle w:val="TAL"/>
              <w:rPr>
                <w:lang w:eastAsia="zh-CN"/>
              </w:rPr>
            </w:pPr>
            <w:r w:rsidRPr="00F17505">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6CCB76" w14:textId="77777777" w:rsidR="007A046E" w:rsidRPr="00F17505" w:rsidRDefault="007A046E" w:rsidP="007A046E">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0C64490"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multiplicity: 0..1</w:t>
            </w:r>
          </w:p>
          <w:p w14:paraId="214101DC"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isOrdered: N/A</w:t>
            </w:r>
          </w:p>
          <w:p w14:paraId="55F11B94"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isUnique: N/A</w:t>
            </w:r>
          </w:p>
          <w:p w14:paraId="1DBBE19F"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defaultValue: FALSE</w:t>
            </w:r>
          </w:p>
          <w:p w14:paraId="4719DA69" w14:textId="4BCB56F8"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A046E" w14:paraId="540DAF3D"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7DE564" w14:textId="3514926F" w:rsidR="007A046E" w:rsidRDefault="007A046E" w:rsidP="007A046E">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EDE1C0" w14:textId="77777777" w:rsidR="007A046E" w:rsidRPr="00F17505" w:rsidRDefault="007A046E" w:rsidP="007A046E">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60FA4429" w14:textId="77777777" w:rsidR="007A046E" w:rsidRPr="00F17505" w:rsidRDefault="007A046E" w:rsidP="007A046E">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C15C8AF" w14:textId="77777777" w:rsidR="007A046E" w:rsidRPr="00F17505" w:rsidRDefault="007A046E" w:rsidP="007A046E">
            <w:pPr>
              <w:pStyle w:val="TAL"/>
            </w:pPr>
          </w:p>
          <w:p w14:paraId="46EBB50B" w14:textId="6AC0E213" w:rsidR="007A046E" w:rsidRDefault="007A046E" w:rsidP="007A046E">
            <w:pPr>
              <w:pStyle w:val="TAL"/>
              <w:rPr>
                <w:lang w:eastAsia="zh-CN"/>
              </w:rPr>
            </w:pPr>
            <w:r w:rsidRPr="00F17505">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8B448E" w14:textId="77777777" w:rsidR="007A046E" w:rsidRPr="00F17505" w:rsidRDefault="007A046E" w:rsidP="007A046E">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2D1C731"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multiplicity: 0..1</w:t>
            </w:r>
          </w:p>
          <w:p w14:paraId="44D360D7"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isOrdered: N/A</w:t>
            </w:r>
          </w:p>
          <w:p w14:paraId="7C37013B"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isUnique: N/A</w:t>
            </w:r>
          </w:p>
          <w:p w14:paraId="65371F34"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defaultValue: FALSE</w:t>
            </w:r>
          </w:p>
          <w:p w14:paraId="2154FA29" w14:textId="0EB507F4"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A046E" w14:paraId="24562FCD"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08A7C7" w14:textId="36BE6AAF" w:rsidR="007A046E" w:rsidRDefault="007A046E" w:rsidP="007A046E">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0F9171" w14:textId="77777777" w:rsidR="007A046E" w:rsidRPr="008E3D0C" w:rsidRDefault="007A046E" w:rsidP="007A046E">
            <w:pPr>
              <w:keepNext/>
              <w:keepLines/>
              <w:spacing w:after="0"/>
              <w:rPr>
                <w:rFonts w:ascii="Arial" w:hAnsi="Arial"/>
                <w:sz w:val="18"/>
              </w:rPr>
            </w:pPr>
            <w:r w:rsidRPr="008E3D0C">
              <w:rPr>
                <w:rFonts w:ascii="Arial" w:hAnsi="Arial"/>
                <w:sz w:val="18"/>
              </w:rPr>
              <w:t xml:space="preserve">It identifies the DN of the </w:t>
            </w:r>
            <w:r w:rsidRPr="00B4423A">
              <w:rPr>
                <w:rFonts w:ascii="Courier New" w:hAnsi="Courier New" w:cs="Courier New"/>
                <w:sz w:val="18"/>
                <w:lang w:eastAsia="zh-CN"/>
              </w:rPr>
              <w:t>MLModel</w:t>
            </w:r>
            <w:r w:rsidRPr="008E3D0C">
              <w:rPr>
                <w:rFonts w:ascii="Arial" w:hAnsi="Arial"/>
                <w:sz w:val="18"/>
              </w:rPr>
              <w:t xml:space="preserve"> requested to be tested.</w:t>
            </w:r>
          </w:p>
          <w:p w14:paraId="6A4B7C08" w14:textId="77777777" w:rsidR="007A046E" w:rsidRPr="008E3D0C" w:rsidRDefault="007A046E" w:rsidP="007A046E">
            <w:pPr>
              <w:keepNext/>
              <w:keepLines/>
              <w:spacing w:after="0"/>
              <w:rPr>
                <w:rFonts w:ascii="Arial" w:hAnsi="Arial"/>
                <w:sz w:val="18"/>
              </w:rPr>
            </w:pPr>
          </w:p>
          <w:p w14:paraId="513F4E3E" w14:textId="77777777" w:rsidR="007A046E" w:rsidRDefault="007A046E" w:rsidP="007A046E">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C75BED" w14:textId="77777777" w:rsidR="007A046E" w:rsidRPr="008E3D0C" w:rsidRDefault="007A046E" w:rsidP="007A046E">
            <w:pPr>
              <w:keepNext/>
              <w:keepLines/>
              <w:spacing w:after="0"/>
              <w:rPr>
                <w:rFonts w:ascii="Arial" w:hAnsi="Arial"/>
                <w:sz w:val="18"/>
              </w:rPr>
            </w:pPr>
            <w:r>
              <w:rPr>
                <w:rFonts w:ascii="Arial" w:hAnsi="Arial"/>
                <w:sz w:val="18"/>
              </w:rPr>
              <w:t>t</w:t>
            </w:r>
            <w:r w:rsidRPr="008E3D0C">
              <w:rPr>
                <w:rFonts w:ascii="Arial" w:hAnsi="Arial"/>
                <w:sz w:val="18"/>
              </w:rPr>
              <w:t>ype: DN</w:t>
            </w:r>
          </w:p>
          <w:p w14:paraId="471E59C1" w14:textId="77777777" w:rsidR="007A046E" w:rsidRPr="008E3D0C" w:rsidRDefault="007A046E" w:rsidP="007A046E">
            <w:pPr>
              <w:keepNext/>
              <w:keepLines/>
              <w:spacing w:after="0"/>
              <w:rPr>
                <w:rFonts w:ascii="Arial" w:hAnsi="Arial"/>
                <w:sz w:val="18"/>
              </w:rPr>
            </w:pPr>
            <w:r w:rsidRPr="008E3D0C">
              <w:rPr>
                <w:rFonts w:ascii="Arial" w:hAnsi="Arial"/>
                <w:sz w:val="18"/>
              </w:rPr>
              <w:t xml:space="preserve">Multiplicity: </w:t>
            </w:r>
            <w:r>
              <w:rPr>
                <w:rFonts w:ascii="Arial" w:hAnsi="Arial"/>
                <w:sz w:val="18"/>
              </w:rPr>
              <w:t>0..</w:t>
            </w:r>
            <w:r w:rsidRPr="008E3D0C">
              <w:rPr>
                <w:rFonts w:ascii="Arial" w:hAnsi="Arial"/>
                <w:sz w:val="18"/>
              </w:rPr>
              <w:t>1</w:t>
            </w:r>
          </w:p>
          <w:p w14:paraId="726625F7" w14:textId="77777777" w:rsidR="007A046E" w:rsidRPr="008E3D0C" w:rsidRDefault="007A046E" w:rsidP="007A046E">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53CB614D" w14:textId="77777777" w:rsidR="007A046E" w:rsidRPr="008E3D0C" w:rsidRDefault="007A046E" w:rsidP="007A046E">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3C60A874" w14:textId="77777777" w:rsidR="007A046E" w:rsidRPr="008E3D0C" w:rsidRDefault="007A046E" w:rsidP="007A046E">
            <w:pPr>
              <w:keepNext/>
              <w:keepLines/>
              <w:spacing w:after="0"/>
              <w:rPr>
                <w:rFonts w:ascii="Arial" w:hAnsi="Arial"/>
                <w:sz w:val="18"/>
              </w:rPr>
            </w:pPr>
            <w:r w:rsidRPr="008E3D0C">
              <w:rPr>
                <w:rFonts w:ascii="Arial" w:hAnsi="Arial"/>
                <w:sz w:val="18"/>
              </w:rPr>
              <w:t>defaultValue: None</w:t>
            </w:r>
          </w:p>
          <w:p w14:paraId="42B13BF6" w14:textId="632B500B" w:rsidR="007A046E" w:rsidRDefault="007A046E" w:rsidP="007A046E">
            <w:pPr>
              <w:pStyle w:val="TAL"/>
            </w:pPr>
            <w:r w:rsidRPr="008E3D0C">
              <w:t xml:space="preserve">isNullable: </w:t>
            </w:r>
            <w:r>
              <w:t>False</w:t>
            </w:r>
          </w:p>
        </w:tc>
      </w:tr>
      <w:tr w:rsidR="007A046E" w14:paraId="5B1860C6"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748060" w14:textId="1D8AD459" w:rsidR="007A046E" w:rsidRDefault="007A046E" w:rsidP="007A046E">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083E07" w14:textId="77777777" w:rsidR="007A046E" w:rsidRPr="00F17505" w:rsidRDefault="007A046E" w:rsidP="007A046E">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6A404C4F" w14:textId="77777777" w:rsidR="007A046E" w:rsidRPr="00F17505" w:rsidRDefault="007A046E" w:rsidP="007A046E">
            <w:pPr>
              <w:pStyle w:val="TAL"/>
            </w:pPr>
          </w:p>
          <w:p w14:paraId="1D948234" w14:textId="3FBC74A0" w:rsidR="007A046E" w:rsidRDefault="007A046E" w:rsidP="007A046E">
            <w:pPr>
              <w:pStyle w:val="TAL"/>
              <w:rPr>
                <w:lang w:eastAsia="zh-CN"/>
              </w:rPr>
            </w:pPr>
            <w:r w:rsidRPr="003E7E8D">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4BD2BB"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type: ModelPerformance</w:t>
            </w:r>
          </w:p>
          <w:p w14:paraId="22E026C7"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multiplicity: *</w:t>
            </w:r>
          </w:p>
          <w:p w14:paraId="0C3C67C7"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0465FBB6"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5776345B"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 xml:space="preserve">defaultValue: None </w:t>
            </w:r>
          </w:p>
          <w:p w14:paraId="7EC80944" w14:textId="6CC36C96" w:rsidR="007A046E" w:rsidRDefault="007A046E" w:rsidP="007A046E">
            <w:pPr>
              <w:tabs>
                <w:tab w:val="center" w:pos="1333"/>
              </w:tabs>
              <w:spacing w:after="0"/>
              <w:rPr>
                <w:rFonts w:ascii="Arial" w:hAnsi="Arial" w:cs="Arial"/>
                <w:sz w:val="18"/>
                <w:szCs w:val="18"/>
              </w:rPr>
            </w:pPr>
            <w:r w:rsidRPr="003E7E8D">
              <w:rPr>
                <w:rFonts w:ascii="Arial" w:hAnsi="Arial"/>
                <w:sz w:val="18"/>
              </w:rPr>
              <w:t>isNullable: False</w:t>
            </w:r>
          </w:p>
        </w:tc>
      </w:tr>
      <w:tr w:rsidR="007A046E" w14:paraId="62412427"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457B7F" w14:textId="7647F68D" w:rsidR="007A046E" w:rsidRDefault="007A046E" w:rsidP="007A046E">
            <w:pPr>
              <w:spacing w:after="0"/>
              <w:rPr>
                <w:rFonts w:ascii="Courier New" w:hAnsi="Courier New" w:cs="Courier New"/>
              </w:rPr>
            </w:pPr>
            <w:r>
              <w:rPr>
                <w:rFonts w:ascii="Courier New" w:hAnsi="Courier New" w:cs="Courier New"/>
              </w:rPr>
              <w:t>mLTestingResult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CA6F77" w14:textId="77777777" w:rsidR="007A046E" w:rsidRDefault="007A046E" w:rsidP="007A046E">
            <w:pPr>
              <w:pStyle w:val="TAL"/>
            </w:pPr>
            <w:r w:rsidRPr="00F17505">
              <w:t xml:space="preserve">It provides the address where </w:t>
            </w:r>
            <w:r>
              <w:t>the testing result is provided.</w:t>
            </w:r>
          </w:p>
          <w:p w14:paraId="0E2305F8" w14:textId="77777777" w:rsidR="007A046E" w:rsidRPr="003E7E8D" w:rsidRDefault="007A046E" w:rsidP="007A046E">
            <w:pPr>
              <w:pStyle w:val="TAL"/>
            </w:pPr>
            <w:r w:rsidRPr="00F17505">
              <w:t xml:space="preserve">The detailed </w:t>
            </w:r>
            <w:r>
              <w:t>testing</w:t>
            </w:r>
            <w:r w:rsidRPr="00F17505">
              <w:t xml:space="preserve"> </w:t>
            </w:r>
            <w:r>
              <w:t>result</w:t>
            </w:r>
            <w:r w:rsidRPr="00F17505">
              <w:t xml:space="preserve"> format is vendor specific.</w:t>
            </w:r>
          </w:p>
          <w:p w14:paraId="70A8B77C" w14:textId="77777777" w:rsidR="007A046E" w:rsidRPr="003E7E8D" w:rsidRDefault="007A046E" w:rsidP="007A046E">
            <w:pPr>
              <w:pStyle w:val="TAL"/>
            </w:pPr>
          </w:p>
          <w:p w14:paraId="1393F953" w14:textId="77777777" w:rsidR="007A046E" w:rsidRPr="003E7E8D" w:rsidRDefault="007A046E" w:rsidP="007A046E">
            <w:pPr>
              <w:pStyle w:val="TAL"/>
            </w:pPr>
            <w:r w:rsidRPr="003E7E8D">
              <w:t>allowedValues: N/A.</w:t>
            </w:r>
          </w:p>
          <w:p w14:paraId="345C0D4B" w14:textId="77777777" w:rsidR="007A046E" w:rsidRDefault="007A046E" w:rsidP="007A046E">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ACDC74"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type: String</w:t>
            </w:r>
          </w:p>
          <w:p w14:paraId="469218B2"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6DCA343C"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isOrdered: N/A</w:t>
            </w:r>
          </w:p>
          <w:p w14:paraId="0142DE42"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isUnique: N/A</w:t>
            </w:r>
          </w:p>
          <w:p w14:paraId="7D553236"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 xml:space="preserve">defaultValue: None </w:t>
            </w:r>
          </w:p>
          <w:p w14:paraId="59991ED8" w14:textId="48743036" w:rsidR="007A046E" w:rsidRDefault="007A046E" w:rsidP="007A046E">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7A046E" w14:paraId="670F2E2F"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14C448" w14:textId="0A79BC8A" w:rsidR="007A046E" w:rsidRDefault="007A046E" w:rsidP="007A046E">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42A836" w14:textId="77777777" w:rsidR="007A046E" w:rsidRDefault="007A046E" w:rsidP="007A046E">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73C14A8" w14:textId="77777777" w:rsidR="007A046E" w:rsidRDefault="007A046E" w:rsidP="007A046E">
            <w:pPr>
              <w:pStyle w:val="TAL"/>
            </w:pPr>
          </w:p>
          <w:p w14:paraId="691454D8" w14:textId="77777777" w:rsidR="007A046E" w:rsidRDefault="007A046E" w:rsidP="007A046E">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3FB0CA" w14:textId="77777777" w:rsidR="007A046E" w:rsidRPr="006E608C" w:rsidRDefault="007A046E" w:rsidP="007A046E">
            <w:pPr>
              <w:pStyle w:val="TAL"/>
              <w:rPr>
                <w:rFonts w:cs="Arial"/>
              </w:rPr>
            </w:pPr>
            <w:r>
              <w:rPr>
                <w:rFonts w:cs="Arial"/>
              </w:rPr>
              <w:t>t</w:t>
            </w:r>
            <w:r w:rsidRPr="006E608C">
              <w:rPr>
                <w:rFonts w:cs="Arial"/>
              </w:rPr>
              <w:t>ype: DN</w:t>
            </w:r>
          </w:p>
          <w:p w14:paraId="366E1046" w14:textId="77777777" w:rsidR="007A046E" w:rsidRPr="006E608C" w:rsidRDefault="007A046E" w:rsidP="007A046E">
            <w:pPr>
              <w:pStyle w:val="TAL"/>
              <w:rPr>
                <w:rFonts w:cs="Arial"/>
              </w:rPr>
            </w:pPr>
            <w:r w:rsidRPr="006E608C">
              <w:rPr>
                <w:rFonts w:cs="Arial"/>
              </w:rPr>
              <w:t xml:space="preserve">multiplicity: </w:t>
            </w:r>
            <w:r>
              <w:rPr>
                <w:rFonts w:cs="Arial"/>
              </w:rPr>
              <w:t>0..</w:t>
            </w:r>
            <w:r w:rsidRPr="006E608C">
              <w:rPr>
                <w:rFonts w:cs="Arial"/>
              </w:rPr>
              <w:t>1</w:t>
            </w:r>
          </w:p>
          <w:p w14:paraId="37730D92" w14:textId="77777777" w:rsidR="007A046E" w:rsidRPr="006E608C" w:rsidRDefault="007A046E" w:rsidP="007A046E">
            <w:pPr>
              <w:pStyle w:val="TAL"/>
              <w:rPr>
                <w:rFonts w:cs="Arial"/>
              </w:rPr>
            </w:pPr>
            <w:r w:rsidRPr="006E608C">
              <w:rPr>
                <w:rFonts w:cs="Arial"/>
              </w:rPr>
              <w:t xml:space="preserve">isOrdered: </w:t>
            </w:r>
            <w:r w:rsidRPr="003E7E8D">
              <w:t>N/A</w:t>
            </w:r>
          </w:p>
          <w:p w14:paraId="53DC6019" w14:textId="77777777" w:rsidR="007A046E" w:rsidRPr="006E608C" w:rsidRDefault="007A046E" w:rsidP="007A046E">
            <w:pPr>
              <w:pStyle w:val="TAL"/>
              <w:rPr>
                <w:rFonts w:cs="Arial"/>
              </w:rPr>
            </w:pPr>
            <w:r w:rsidRPr="006E608C">
              <w:rPr>
                <w:rFonts w:cs="Arial"/>
              </w:rPr>
              <w:t xml:space="preserve">isUnique: </w:t>
            </w:r>
            <w:r w:rsidRPr="003E7E8D">
              <w:t>N/A</w:t>
            </w:r>
          </w:p>
          <w:p w14:paraId="485F728D" w14:textId="77777777" w:rsidR="007A046E" w:rsidRPr="006E608C" w:rsidRDefault="007A046E" w:rsidP="007A046E">
            <w:pPr>
              <w:pStyle w:val="TAL"/>
              <w:rPr>
                <w:rFonts w:cs="Arial"/>
              </w:rPr>
            </w:pPr>
            <w:r w:rsidRPr="006E608C">
              <w:rPr>
                <w:rFonts w:cs="Arial"/>
              </w:rPr>
              <w:t xml:space="preserve">defaultValue: None </w:t>
            </w:r>
          </w:p>
          <w:p w14:paraId="2DBA81B8" w14:textId="10BA7267" w:rsidR="007A046E" w:rsidRDefault="007A046E" w:rsidP="007A046E">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7A046E" w14:paraId="69E48368"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6B9FB5" w14:textId="78B056F9" w:rsidR="007A046E" w:rsidRDefault="007A046E" w:rsidP="007A046E">
            <w:pPr>
              <w:spacing w:after="0"/>
              <w:rPr>
                <w:rFonts w:ascii="Courier New" w:hAnsi="Courier New" w:cs="Courier New"/>
              </w:rPr>
            </w:pPr>
            <w:r>
              <w:rPr>
                <w:rFonts w:ascii="Courier New" w:hAnsi="Courier New" w:cs="Courier New"/>
              </w:rPr>
              <w:t>supportedPerformanceIndicators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000098" w14:textId="77777777" w:rsidR="007A046E" w:rsidRPr="00F17505" w:rsidRDefault="007A046E" w:rsidP="007A046E">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542389E7" w14:textId="77777777" w:rsidR="007A046E" w:rsidRPr="00F17505" w:rsidRDefault="007A046E" w:rsidP="007A046E">
            <w:pPr>
              <w:pStyle w:val="TAL"/>
              <w:rPr>
                <w:rFonts w:cs="Arial"/>
                <w:szCs w:val="18"/>
              </w:rPr>
            </w:pPr>
          </w:p>
          <w:p w14:paraId="5F401F25" w14:textId="726E5614" w:rsidR="007A046E" w:rsidRDefault="007A046E" w:rsidP="007A046E">
            <w:pPr>
              <w:pStyle w:val="TAL"/>
              <w:rPr>
                <w:lang w:eastAsia="zh-CN"/>
              </w:rPr>
            </w:pPr>
            <w:r w:rsidRPr="00F17505">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F34A3D"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3873DFED"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506251CD"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isOrdered: False</w:t>
            </w:r>
          </w:p>
          <w:p w14:paraId="66E902FB"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isUnique: True</w:t>
            </w:r>
          </w:p>
          <w:p w14:paraId="14244B66"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96B7140" w14:textId="4F6D5754" w:rsidR="007A046E" w:rsidRDefault="007A046E" w:rsidP="007A046E">
            <w:pPr>
              <w:tabs>
                <w:tab w:val="center" w:pos="1333"/>
              </w:tabs>
              <w:spacing w:after="0"/>
              <w:rPr>
                <w:rFonts w:ascii="Arial" w:hAnsi="Arial" w:cs="Arial"/>
                <w:sz w:val="18"/>
                <w:szCs w:val="18"/>
              </w:rPr>
            </w:pPr>
            <w:r w:rsidRPr="006E608C">
              <w:rPr>
                <w:rFonts w:ascii="Arial" w:hAnsi="Arial" w:cs="Arial"/>
                <w:szCs w:val="18"/>
              </w:rPr>
              <w:t>isNullable: False</w:t>
            </w:r>
          </w:p>
        </w:tc>
      </w:tr>
      <w:tr w:rsidR="007A046E" w14:paraId="5CF086B4"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9220D7" w14:textId="3A0F2817" w:rsidR="007A046E" w:rsidRDefault="007A046E" w:rsidP="007A046E">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8DBEA0" w14:textId="77777777" w:rsidR="007A046E" w:rsidRPr="00496456" w:rsidRDefault="007A046E" w:rsidP="007A046E">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5544E872" w14:textId="07D6E85B" w:rsidR="007A046E" w:rsidRDefault="007A046E" w:rsidP="007A046E">
            <w:pPr>
              <w:pStyle w:val="TAL"/>
              <w:rPr>
                <w:lang w:eastAsia="zh-CN"/>
              </w:rPr>
            </w:pPr>
            <w:r w:rsidRPr="00496456">
              <w:rPr>
                <w:rFonts w:cs="Arial"/>
                <w:szCs w:val="18"/>
              </w:rPr>
              <w:t xml:space="preserve">allowedValues: </w:t>
            </w:r>
            <w:r>
              <w:rPr>
                <w:rFonts w:cs="Arial"/>
                <w:szCs w:val="18"/>
              </w:rPr>
              <w:t>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8C55AF" w14:textId="77777777" w:rsidR="007A046E" w:rsidRPr="006E608C" w:rsidRDefault="007A046E" w:rsidP="007A046E">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79C0063E" w14:textId="77777777" w:rsidR="007A046E" w:rsidRPr="006E608C" w:rsidRDefault="007A046E" w:rsidP="007A046E">
            <w:pPr>
              <w:pStyle w:val="TAL"/>
              <w:keepNext w:val="0"/>
              <w:rPr>
                <w:rFonts w:eastAsia="Courier New" w:cs="Arial"/>
              </w:rPr>
            </w:pPr>
            <w:r w:rsidRPr="006E608C">
              <w:rPr>
                <w:rFonts w:eastAsia="Courier New" w:cs="Arial"/>
              </w:rPr>
              <w:t>multiplicity: 1</w:t>
            </w:r>
          </w:p>
          <w:p w14:paraId="56BC7966" w14:textId="77777777" w:rsidR="007A046E" w:rsidRPr="006E608C" w:rsidRDefault="007A046E" w:rsidP="007A046E">
            <w:pPr>
              <w:pStyle w:val="TAL"/>
              <w:keepNext w:val="0"/>
              <w:rPr>
                <w:rFonts w:eastAsia="Courier New" w:cs="Arial"/>
              </w:rPr>
            </w:pPr>
            <w:r w:rsidRPr="006E608C">
              <w:rPr>
                <w:rFonts w:eastAsia="Courier New" w:cs="Arial"/>
              </w:rPr>
              <w:t xml:space="preserve">isOrdered: </w:t>
            </w:r>
            <w:r w:rsidRPr="006E608C">
              <w:rPr>
                <w:rFonts w:cs="Arial"/>
              </w:rPr>
              <w:t>N/A</w:t>
            </w:r>
          </w:p>
          <w:p w14:paraId="178A2815" w14:textId="77777777" w:rsidR="007A046E" w:rsidRPr="006E608C" w:rsidRDefault="007A046E" w:rsidP="007A046E">
            <w:pPr>
              <w:pStyle w:val="TAL"/>
              <w:keepNext w:val="0"/>
              <w:rPr>
                <w:rFonts w:eastAsia="Courier New" w:cs="Arial"/>
              </w:rPr>
            </w:pPr>
            <w:r w:rsidRPr="006E608C">
              <w:rPr>
                <w:rFonts w:eastAsia="Courier New" w:cs="Arial"/>
              </w:rPr>
              <w:t xml:space="preserve">isUnique: </w:t>
            </w:r>
            <w:r w:rsidRPr="006E608C">
              <w:rPr>
                <w:rFonts w:cs="Arial"/>
              </w:rPr>
              <w:t>N/A</w:t>
            </w:r>
          </w:p>
          <w:p w14:paraId="2A3061EE" w14:textId="77777777" w:rsidR="007A046E" w:rsidRPr="006E608C" w:rsidRDefault="007A046E" w:rsidP="007A046E">
            <w:pPr>
              <w:pStyle w:val="TAL"/>
              <w:keepNext w:val="0"/>
              <w:rPr>
                <w:rFonts w:eastAsia="Courier New" w:cs="Arial"/>
              </w:rPr>
            </w:pPr>
            <w:r w:rsidRPr="006E608C">
              <w:rPr>
                <w:rFonts w:eastAsia="Courier New" w:cs="Arial"/>
              </w:rPr>
              <w:t>defaultValue: None</w:t>
            </w:r>
          </w:p>
          <w:p w14:paraId="1AC043AA" w14:textId="1D29B90F" w:rsidR="007A046E" w:rsidRDefault="007A046E" w:rsidP="007A046E">
            <w:pPr>
              <w:tabs>
                <w:tab w:val="center" w:pos="1333"/>
              </w:tabs>
              <w:spacing w:after="0"/>
              <w:rPr>
                <w:rFonts w:ascii="Arial" w:hAnsi="Arial" w:cs="Arial"/>
                <w:sz w:val="18"/>
                <w:szCs w:val="18"/>
              </w:rPr>
            </w:pPr>
            <w:r w:rsidRPr="006E608C">
              <w:rPr>
                <w:rFonts w:ascii="Arial" w:eastAsia="Courier New" w:hAnsi="Arial" w:cs="Arial"/>
              </w:rPr>
              <w:t>isNullable: False</w:t>
            </w:r>
          </w:p>
        </w:tc>
      </w:tr>
      <w:tr w:rsidR="007A046E" w14:paraId="670F340F"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6C9F34" w14:textId="6684AB5B" w:rsidR="007A046E" w:rsidRDefault="007A046E" w:rsidP="007A046E">
            <w:pPr>
              <w:spacing w:after="0"/>
              <w:rPr>
                <w:rFonts w:ascii="Courier New" w:hAnsi="Courier New" w:cs="Courier New"/>
              </w:rPr>
            </w:pPr>
            <w:r>
              <w:rPr>
                <w:rFonts w:ascii="Courier New" w:hAnsi="Courier New" w:cs="Courier New"/>
              </w:rPr>
              <w:t>isSupportedForTraining</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348EF8" w14:textId="77777777" w:rsidR="007A046E" w:rsidRPr="00F17505" w:rsidRDefault="007A046E" w:rsidP="007A046E">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5A5DB594" w14:textId="77777777" w:rsidR="007A046E" w:rsidRPr="00F17505" w:rsidRDefault="007A046E" w:rsidP="007A046E">
            <w:pPr>
              <w:pStyle w:val="TAL"/>
            </w:pPr>
          </w:p>
          <w:p w14:paraId="66202AEF" w14:textId="580BE7C6" w:rsidR="007A046E" w:rsidRDefault="007A046E" w:rsidP="007A046E">
            <w:pPr>
              <w:pStyle w:val="TAL"/>
              <w:rPr>
                <w:lang w:eastAsia="zh-CN"/>
              </w:rPr>
            </w:pPr>
            <w:r w:rsidRPr="00F17505">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409018" w14:textId="77777777" w:rsidR="007A046E" w:rsidRPr="006E608C" w:rsidRDefault="007A046E" w:rsidP="007A046E">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AE492FB" w14:textId="77777777" w:rsidR="007A046E" w:rsidRPr="006E608C" w:rsidRDefault="007A046E" w:rsidP="007A046E">
            <w:pPr>
              <w:pStyle w:val="TAL"/>
              <w:keepNext w:val="0"/>
              <w:rPr>
                <w:rFonts w:eastAsia="Courier New" w:cs="Arial"/>
              </w:rPr>
            </w:pPr>
            <w:r w:rsidRPr="006E608C">
              <w:rPr>
                <w:rFonts w:eastAsia="Courier New" w:cs="Arial"/>
              </w:rPr>
              <w:t>multiplicity: 1</w:t>
            </w:r>
          </w:p>
          <w:p w14:paraId="6DE76BBE" w14:textId="77777777" w:rsidR="007A046E" w:rsidRPr="006E608C" w:rsidRDefault="007A046E" w:rsidP="007A046E">
            <w:pPr>
              <w:pStyle w:val="TAL"/>
              <w:keepNext w:val="0"/>
              <w:rPr>
                <w:rFonts w:eastAsia="Courier New" w:cs="Arial"/>
              </w:rPr>
            </w:pPr>
            <w:r w:rsidRPr="006E608C">
              <w:rPr>
                <w:rFonts w:eastAsia="Courier New" w:cs="Arial"/>
              </w:rPr>
              <w:t xml:space="preserve">isOrdered: </w:t>
            </w:r>
            <w:r w:rsidRPr="003E7E8D">
              <w:t>N/A</w:t>
            </w:r>
          </w:p>
          <w:p w14:paraId="621D3994" w14:textId="77777777" w:rsidR="007A046E" w:rsidRPr="006E608C" w:rsidRDefault="007A046E" w:rsidP="007A046E">
            <w:pPr>
              <w:pStyle w:val="TAL"/>
              <w:keepNext w:val="0"/>
              <w:rPr>
                <w:rFonts w:eastAsia="Courier New" w:cs="Arial"/>
              </w:rPr>
            </w:pPr>
            <w:r w:rsidRPr="006E608C">
              <w:rPr>
                <w:rFonts w:eastAsia="Courier New" w:cs="Arial"/>
              </w:rPr>
              <w:t xml:space="preserve">isUnique: </w:t>
            </w:r>
            <w:r w:rsidRPr="003E7E8D">
              <w:t>N/A</w:t>
            </w:r>
          </w:p>
          <w:p w14:paraId="1636CFCA" w14:textId="77777777" w:rsidR="007A046E" w:rsidRPr="006E608C" w:rsidRDefault="007A046E" w:rsidP="007A046E">
            <w:pPr>
              <w:pStyle w:val="TAL"/>
              <w:keepNext w:val="0"/>
              <w:rPr>
                <w:rFonts w:eastAsia="Courier New" w:cs="Arial"/>
              </w:rPr>
            </w:pPr>
            <w:r w:rsidRPr="006E608C">
              <w:rPr>
                <w:rFonts w:eastAsia="Courier New" w:cs="Arial"/>
              </w:rPr>
              <w:t xml:space="preserve">defaultValue: </w:t>
            </w:r>
            <w:r w:rsidRPr="006E608C">
              <w:rPr>
                <w:rFonts w:cs="Arial"/>
              </w:rPr>
              <w:t>FALSE</w:t>
            </w:r>
          </w:p>
          <w:p w14:paraId="2AB46EE6" w14:textId="4FCE36DF" w:rsidR="007A046E" w:rsidRDefault="007A046E" w:rsidP="007A046E">
            <w:pPr>
              <w:tabs>
                <w:tab w:val="center" w:pos="1333"/>
              </w:tabs>
              <w:spacing w:after="0"/>
              <w:rPr>
                <w:rFonts w:ascii="Arial" w:hAnsi="Arial" w:cs="Arial"/>
                <w:sz w:val="18"/>
                <w:szCs w:val="18"/>
              </w:rPr>
            </w:pPr>
            <w:r w:rsidRPr="006E608C">
              <w:rPr>
                <w:rFonts w:ascii="Arial" w:eastAsia="Courier New" w:hAnsi="Arial" w:cs="Arial"/>
              </w:rPr>
              <w:t>isNullable: False</w:t>
            </w:r>
          </w:p>
        </w:tc>
      </w:tr>
      <w:tr w:rsidR="007A046E" w14:paraId="5D73E017"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4D20BB" w14:textId="0CA9368A" w:rsidR="007A046E" w:rsidRDefault="007A046E" w:rsidP="007A046E">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274C8D" w14:textId="77777777" w:rsidR="007A046E" w:rsidRDefault="007A046E" w:rsidP="007A046E">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65B08AEC" w14:textId="77777777" w:rsidR="007A046E" w:rsidRPr="00F17505" w:rsidRDefault="007A046E" w:rsidP="007A046E">
            <w:pPr>
              <w:pStyle w:val="TAL"/>
            </w:pPr>
          </w:p>
          <w:p w14:paraId="528E2DF4" w14:textId="40CE676F" w:rsidR="007A046E" w:rsidRDefault="007A046E" w:rsidP="007A046E">
            <w:pPr>
              <w:pStyle w:val="TAL"/>
              <w:rPr>
                <w:lang w:eastAsia="zh-CN"/>
              </w:rPr>
            </w:pPr>
            <w:r w:rsidRPr="00F17505">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89EE10" w14:textId="77777777" w:rsidR="007A046E" w:rsidRPr="006E608C" w:rsidRDefault="007A046E" w:rsidP="007A046E">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6A7EC8FB" w14:textId="77777777" w:rsidR="007A046E" w:rsidRPr="006E608C" w:rsidRDefault="007A046E" w:rsidP="007A046E">
            <w:pPr>
              <w:pStyle w:val="TAL"/>
              <w:keepNext w:val="0"/>
              <w:rPr>
                <w:rFonts w:eastAsia="Courier New" w:cs="Arial"/>
              </w:rPr>
            </w:pPr>
            <w:r w:rsidRPr="006E608C">
              <w:rPr>
                <w:rFonts w:eastAsia="Courier New" w:cs="Arial"/>
              </w:rPr>
              <w:t>multiplicity: 1</w:t>
            </w:r>
          </w:p>
          <w:p w14:paraId="1CF1380D" w14:textId="77777777" w:rsidR="007A046E" w:rsidRPr="006E608C" w:rsidRDefault="007A046E" w:rsidP="007A046E">
            <w:pPr>
              <w:pStyle w:val="TAL"/>
              <w:keepNext w:val="0"/>
              <w:rPr>
                <w:rFonts w:eastAsia="Courier New" w:cs="Arial"/>
              </w:rPr>
            </w:pPr>
            <w:r w:rsidRPr="006E608C">
              <w:rPr>
                <w:rFonts w:eastAsia="Courier New" w:cs="Arial"/>
              </w:rPr>
              <w:t xml:space="preserve">isOrdered: </w:t>
            </w:r>
            <w:r w:rsidRPr="003E7E8D">
              <w:t>N/A</w:t>
            </w:r>
          </w:p>
          <w:p w14:paraId="6D000FA7" w14:textId="77777777" w:rsidR="007A046E" w:rsidRPr="006E608C" w:rsidRDefault="007A046E" w:rsidP="007A046E">
            <w:pPr>
              <w:pStyle w:val="TAL"/>
              <w:keepNext w:val="0"/>
              <w:rPr>
                <w:rFonts w:eastAsia="Courier New" w:cs="Arial"/>
              </w:rPr>
            </w:pPr>
            <w:r w:rsidRPr="006E608C">
              <w:rPr>
                <w:rFonts w:eastAsia="Courier New" w:cs="Arial"/>
              </w:rPr>
              <w:t xml:space="preserve">isUnique: </w:t>
            </w:r>
            <w:r w:rsidRPr="003E7E8D">
              <w:t>N/A</w:t>
            </w:r>
          </w:p>
          <w:p w14:paraId="36657E11" w14:textId="77777777" w:rsidR="007A046E" w:rsidRPr="006E608C" w:rsidRDefault="007A046E" w:rsidP="007A046E">
            <w:pPr>
              <w:pStyle w:val="TAL"/>
              <w:keepNext w:val="0"/>
              <w:rPr>
                <w:rFonts w:eastAsia="Courier New" w:cs="Arial"/>
              </w:rPr>
            </w:pPr>
            <w:r w:rsidRPr="006E608C">
              <w:rPr>
                <w:rFonts w:eastAsia="Courier New" w:cs="Arial"/>
              </w:rPr>
              <w:t xml:space="preserve">defaultValue: </w:t>
            </w:r>
            <w:r w:rsidRPr="006E608C">
              <w:rPr>
                <w:rFonts w:cs="Arial"/>
              </w:rPr>
              <w:t>FALSE</w:t>
            </w:r>
          </w:p>
          <w:p w14:paraId="37E4BEAE" w14:textId="6EA22A84" w:rsidR="007A046E" w:rsidRDefault="007A046E" w:rsidP="007A046E">
            <w:pPr>
              <w:tabs>
                <w:tab w:val="center" w:pos="1333"/>
              </w:tabs>
              <w:spacing w:after="0"/>
              <w:rPr>
                <w:rFonts w:ascii="Arial" w:hAnsi="Arial" w:cs="Arial"/>
                <w:sz w:val="18"/>
                <w:szCs w:val="18"/>
              </w:rPr>
            </w:pPr>
            <w:r w:rsidRPr="006E608C">
              <w:rPr>
                <w:rFonts w:ascii="Arial" w:eastAsia="Courier New" w:hAnsi="Arial" w:cs="Arial"/>
              </w:rPr>
              <w:t>isNullable: False</w:t>
            </w:r>
          </w:p>
        </w:tc>
      </w:tr>
      <w:tr w:rsidR="007A046E" w14:paraId="19D9E9FB"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68CC1D" w14:textId="3B23CA5A" w:rsidR="007A046E" w:rsidRDefault="007A046E" w:rsidP="007A046E">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16B35D" w14:textId="77777777" w:rsidR="007A046E" w:rsidRPr="00F17505" w:rsidRDefault="007A046E" w:rsidP="007A046E">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CEBDA5D" w14:textId="77777777" w:rsidR="007A046E" w:rsidRPr="00F17505" w:rsidRDefault="007A046E" w:rsidP="007A046E">
            <w:pPr>
              <w:pStyle w:val="TAL"/>
            </w:pPr>
          </w:p>
          <w:p w14:paraId="25F31F08" w14:textId="77777777" w:rsidR="007A046E" w:rsidRDefault="007A046E" w:rsidP="007A046E">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234049" w14:textId="77777777" w:rsidR="007A046E" w:rsidRPr="006E608C" w:rsidRDefault="007A046E" w:rsidP="007A046E">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2660915"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multiplicity: 1</w:t>
            </w:r>
          </w:p>
          <w:p w14:paraId="2F775F4B"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isOrdered: N/A</w:t>
            </w:r>
          </w:p>
          <w:p w14:paraId="118F92F8"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isUnique: N/A</w:t>
            </w:r>
          </w:p>
          <w:p w14:paraId="4C05FBF3"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63A68F9" w14:textId="1C9F7A89" w:rsidR="007A046E" w:rsidRDefault="007A046E" w:rsidP="007A046E">
            <w:pPr>
              <w:tabs>
                <w:tab w:val="center" w:pos="1333"/>
              </w:tabs>
              <w:spacing w:after="0"/>
              <w:rPr>
                <w:rFonts w:ascii="Arial" w:hAnsi="Arial" w:cs="Arial"/>
                <w:sz w:val="18"/>
                <w:szCs w:val="18"/>
              </w:rPr>
            </w:pPr>
            <w:r w:rsidRPr="006E608C">
              <w:rPr>
                <w:rFonts w:ascii="Arial" w:hAnsi="Arial" w:cs="Arial"/>
                <w:szCs w:val="18"/>
              </w:rPr>
              <w:t>isNullable: False</w:t>
            </w:r>
          </w:p>
        </w:tc>
      </w:tr>
      <w:tr w:rsidR="007A046E" w14:paraId="1E179252"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F20DA3" w14:textId="25A0089B" w:rsidR="007A046E" w:rsidRDefault="007A046E" w:rsidP="007A046E">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76EF44" w14:textId="77777777" w:rsidR="007A046E" w:rsidRDefault="007A046E" w:rsidP="007A046E">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78C5A5B8" w14:textId="77777777" w:rsidR="007A046E" w:rsidRPr="00F17505" w:rsidRDefault="007A046E" w:rsidP="007A046E">
            <w:pPr>
              <w:pStyle w:val="TAL"/>
            </w:pPr>
            <w:r w:rsidRPr="00F17505">
              <w:t xml:space="preserve"> </w:t>
            </w:r>
            <w:r>
              <w:t>ML update request</w:t>
            </w:r>
            <w:r w:rsidRPr="00F17505">
              <w:t>.</w:t>
            </w:r>
          </w:p>
          <w:p w14:paraId="51736F84" w14:textId="77777777" w:rsidR="007A046E" w:rsidRPr="00F17505" w:rsidRDefault="007A046E" w:rsidP="007A046E">
            <w:pPr>
              <w:pStyle w:val="TAL"/>
            </w:pPr>
          </w:p>
          <w:p w14:paraId="7164F2B1" w14:textId="77777777" w:rsidR="007A046E" w:rsidRDefault="007A046E" w:rsidP="007A046E">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9DA020" w14:textId="77777777" w:rsidR="007A046E" w:rsidRPr="006E608C" w:rsidRDefault="007A046E" w:rsidP="007A046E">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7914C22A"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C69BD98"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6F9B3F44"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31D705BF"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94BDAD8" w14:textId="2104358C" w:rsidR="007A046E" w:rsidRDefault="007A046E" w:rsidP="007A046E">
            <w:pPr>
              <w:tabs>
                <w:tab w:val="center" w:pos="1333"/>
              </w:tabs>
              <w:spacing w:after="0"/>
              <w:rPr>
                <w:rFonts w:ascii="Arial" w:hAnsi="Arial" w:cs="Arial"/>
                <w:sz w:val="18"/>
                <w:szCs w:val="18"/>
              </w:rPr>
            </w:pPr>
            <w:r w:rsidRPr="006E608C">
              <w:rPr>
                <w:rFonts w:ascii="Arial" w:hAnsi="Arial" w:cs="Arial"/>
                <w:szCs w:val="18"/>
              </w:rPr>
              <w:t>isNullable: False</w:t>
            </w:r>
          </w:p>
        </w:tc>
      </w:tr>
      <w:tr w:rsidR="007A046E" w14:paraId="354EDD4A"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552551" w14:textId="0C5B7C98" w:rsidR="007A046E" w:rsidRDefault="007A046E" w:rsidP="007A046E">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C786C5" w14:textId="77777777" w:rsidR="007A046E" w:rsidRPr="00F17505" w:rsidRDefault="007A046E" w:rsidP="007A046E">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7D8A0C34" w14:textId="77777777" w:rsidR="007A046E" w:rsidRPr="00F17505" w:rsidRDefault="007A046E" w:rsidP="007A046E">
            <w:pPr>
              <w:pStyle w:val="TAL"/>
            </w:pPr>
          </w:p>
          <w:p w14:paraId="4A19213D" w14:textId="77777777" w:rsidR="007A046E" w:rsidRDefault="007A046E" w:rsidP="007A046E">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503D6D" w14:textId="77777777" w:rsidR="007A046E" w:rsidRPr="006E608C" w:rsidRDefault="007A046E" w:rsidP="007A046E">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C517B21"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multiplicity: 1</w:t>
            </w:r>
          </w:p>
          <w:p w14:paraId="3CED76A2"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isOrdered: N/A</w:t>
            </w:r>
          </w:p>
          <w:p w14:paraId="7CECEFED"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isUnique: N/A</w:t>
            </w:r>
          </w:p>
          <w:p w14:paraId="28BD5774"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390CE81" w14:textId="02D0B677" w:rsidR="007A046E" w:rsidRDefault="007A046E" w:rsidP="007A046E">
            <w:pPr>
              <w:tabs>
                <w:tab w:val="center" w:pos="1333"/>
              </w:tabs>
              <w:spacing w:after="0"/>
              <w:rPr>
                <w:rFonts w:ascii="Arial" w:hAnsi="Arial" w:cs="Arial"/>
                <w:sz w:val="18"/>
                <w:szCs w:val="18"/>
              </w:rPr>
            </w:pPr>
            <w:r w:rsidRPr="006E608C">
              <w:rPr>
                <w:rFonts w:ascii="Arial" w:hAnsi="Arial" w:cs="Arial"/>
                <w:szCs w:val="18"/>
              </w:rPr>
              <w:t>isNullable: False</w:t>
            </w:r>
          </w:p>
        </w:tc>
      </w:tr>
      <w:tr w:rsidR="007A046E" w14:paraId="5268E450"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8C4317" w14:textId="136A2268" w:rsidR="007A046E" w:rsidRDefault="007A046E" w:rsidP="007A046E">
            <w:pPr>
              <w:spacing w:after="0"/>
              <w:rPr>
                <w:rFonts w:ascii="Courier New" w:hAnsi="Courier New" w:cs="Courier New"/>
              </w:rPr>
            </w:pPr>
            <w:r w:rsidRPr="00A74190">
              <w:rPr>
                <w:rFonts w:ascii="Courier New" w:hAnsi="Courier New" w:cs="Courier New"/>
              </w:rPr>
              <w:t>mLUpdateReportingPeriod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F68FB6" w14:textId="1EF828C5" w:rsidR="007A046E" w:rsidRDefault="007A046E" w:rsidP="007A046E">
            <w:pPr>
              <w:pStyle w:val="TAL"/>
              <w:rPr>
                <w:lang w:eastAsia="zh-CN"/>
              </w:rPr>
            </w:pPr>
            <w:r>
              <w:rPr>
                <w:rFonts w:cs="Arial"/>
              </w:rPr>
              <w:t>It specifies the time duration upon which the MnS consumer expects the ML update is reported.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A161F9" w14:textId="77777777" w:rsidR="007A046E" w:rsidRPr="006E608C" w:rsidRDefault="007A046E" w:rsidP="007A046E">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6A3862A6" w14:textId="77777777" w:rsidR="007A046E" w:rsidRPr="006E608C" w:rsidRDefault="007A046E" w:rsidP="007A046E">
            <w:pPr>
              <w:pStyle w:val="TAL"/>
              <w:keepNext w:val="0"/>
              <w:rPr>
                <w:rFonts w:eastAsia="Courier New" w:cs="Arial"/>
              </w:rPr>
            </w:pPr>
            <w:r w:rsidRPr="006E608C">
              <w:rPr>
                <w:rFonts w:eastAsia="Courier New" w:cs="Arial"/>
              </w:rPr>
              <w:t>multiplicity: 1</w:t>
            </w:r>
          </w:p>
          <w:p w14:paraId="102D684D" w14:textId="77777777" w:rsidR="007A046E" w:rsidRPr="006E608C" w:rsidRDefault="007A046E" w:rsidP="007A046E">
            <w:pPr>
              <w:pStyle w:val="TAL"/>
              <w:keepNext w:val="0"/>
              <w:rPr>
                <w:rFonts w:eastAsia="Courier New" w:cs="Arial"/>
              </w:rPr>
            </w:pPr>
            <w:r w:rsidRPr="006E608C">
              <w:rPr>
                <w:rFonts w:eastAsia="Courier New" w:cs="Arial"/>
              </w:rPr>
              <w:t xml:space="preserve">isOrdered: </w:t>
            </w:r>
            <w:r w:rsidRPr="003E7E8D">
              <w:t>N/A</w:t>
            </w:r>
          </w:p>
          <w:p w14:paraId="39071E53" w14:textId="77777777" w:rsidR="007A046E" w:rsidRPr="006E608C" w:rsidRDefault="007A046E" w:rsidP="007A046E">
            <w:pPr>
              <w:pStyle w:val="TAL"/>
              <w:keepNext w:val="0"/>
              <w:rPr>
                <w:rFonts w:eastAsia="Courier New" w:cs="Arial"/>
              </w:rPr>
            </w:pPr>
            <w:r w:rsidRPr="006E608C">
              <w:rPr>
                <w:rFonts w:eastAsia="Courier New" w:cs="Arial"/>
              </w:rPr>
              <w:t xml:space="preserve">isUnique: </w:t>
            </w:r>
            <w:r w:rsidRPr="003E7E8D">
              <w:t>N/A</w:t>
            </w:r>
          </w:p>
          <w:p w14:paraId="61233383" w14:textId="77777777" w:rsidR="007A046E" w:rsidRPr="006E608C" w:rsidRDefault="007A046E" w:rsidP="007A046E">
            <w:pPr>
              <w:pStyle w:val="TAL"/>
              <w:keepNext w:val="0"/>
              <w:rPr>
                <w:rFonts w:eastAsia="Courier New" w:cs="Arial"/>
              </w:rPr>
            </w:pPr>
            <w:r w:rsidRPr="006E608C">
              <w:rPr>
                <w:rFonts w:eastAsia="Courier New" w:cs="Arial"/>
              </w:rPr>
              <w:t>defaultValue: None</w:t>
            </w:r>
          </w:p>
          <w:p w14:paraId="0DAA1EB6" w14:textId="1E7C0EDF" w:rsidR="007A046E" w:rsidRDefault="007A046E" w:rsidP="007A046E">
            <w:pPr>
              <w:tabs>
                <w:tab w:val="center" w:pos="1333"/>
              </w:tabs>
              <w:spacing w:after="0"/>
              <w:rPr>
                <w:rFonts w:ascii="Arial" w:hAnsi="Arial" w:cs="Arial"/>
                <w:sz w:val="18"/>
                <w:szCs w:val="18"/>
              </w:rPr>
            </w:pPr>
            <w:r w:rsidRPr="006E608C">
              <w:rPr>
                <w:rFonts w:ascii="Arial" w:eastAsia="Courier New" w:hAnsi="Arial" w:cs="Arial"/>
              </w:rPr>
              <w:t>isNullable: False</w:t>
            </w:r>
          </w:p>
        </w:tc>
      </w:tr>
      <w:tr w:rsidR="007A046E" w14:paraId="4939A7DD"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0BB3BF" w14:textId="4AB85517" w:rsidR="007A046E" w:rsidRDefault="007A046E" w:rsidP="007A046E">
            <w:pPr>
              <w:spacing w:after="0"/>
              <w:rPr>
                <w:rFonts w:ascii="Courier New" w:hAnsi="Courier New" w:cs="Courier New"/>
              </w:rPr>
            </w:pPr>
            <w:r>
              <w:rPr>
                <w:rFonts w:ascii="Courier New" w:hAnsi="Courier New" w:cs="Courier New"/>
                <w:szCs w:val="18"/>
                <w:lang w:eastAsia="zh-CN"/>
              </w:rPr>
              <w:t>availMLCapabilityReport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833C2" w14:textId="77777777" w:rsidR="007A046E" w:rsidRPr="00F17505" w:rsidRDefault="007A046E" w:rsidP="007A046E">
            <w:pPr>
              <w:pStyle w:val="TAL"/>
            </w:pPr>
            <w:r w:rsidRPr="00F17505">
              <w:t xml:space="preserve">It </w:t>
            </w:r>
            <w:r>
              <w:t>represents</w:t>
            </w:r>
            <w:r w:rsidRPr="00F17505">
              <w:t xml:space="preserve"> the </w:t>
            </w:r>
            <w:r>
              <w:t>available ML capabilities</w:t>
            </w:r>
            <w:r w:rsidRPr="00F17505">
              <w:t>.</w:t>
            </w:r>
          </w:p>
          <w:p w14:paraId="2F065F50" w14:textId="77777777" w:rsidR="007A046E" w:rsidRPr="00F17505" w:rsidRDefault="007A046E" w:rsidP="007A046E">
            <w:pPr>
              <w:pStyle w:val="TAL"/>
            </w:pPr>
          </w:p>
          <w:p w14:paraId="3A7E020A" w14:textId="22833EA1" w:rsidR="007A046E" w:rsidRDefault="007A046E" w:rsidP="007A046E">
            <w:pPr>
              <w:pStyle w:val="TAL"/>
              <w:rPr>
                <w:lang w:eastAsia="zh-CN"/>
              </w:rPr>
            </w:pPr>
            <w:r w:rsidRPr="00F17505">
              <w:rPr>
                <w:color w:val="000000"/>
              </w:rPr>
              <w:t xml:space="preserve">allowedValues: </w:t>
            </w:r>
            <w:r>
              <w:rPr>
                <w:color w:val="000000"/>
              </w:rPr>
              <w:t>N/A</w:t>
            </w:r>
            <w:r w:rsidRPr="00F17505">
              <w:rPr>
                <w:color w:val="000000"/>
              </w:rP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901E0B" w14:textId="77777777" w:rsidR="007A046E" w:rsidRPr="006E608C" w:rsidRDefault="007A046E" w:rsidP="007A046E">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5DDD6B4E"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isOrdered: N/A</w:t>
            </w:r>
          </w:p>
          <w:p w14:paraId="126A6AFA"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isUnique: N/A</w:t>
            </w:r>
          </w:p>
          <w:p w14:paraId="1796B1EB"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28B52ADA" w14:textId="0B344796" w:rsidR="007A046E" w:rsidRDefault="007A046E" w:rsidP="007A046E">
            <w:pPr>
              <w:tabs>
                <w:tab w:val="center" w:pos="1333"/>
              </w:tabs>
              <w:spacing w:after="0"/>
              <w:rPr>
                <w:rFonts w:ascii="Arial" w:hAnsi="Arial" w:cs="Arial"/>
                <w:sz w:val="18"/>
                <w:szCs w:val="18"/>
              </w:rPr>
            </w:pPr>
            <w:r w:rsidRPr="006E608C">
              <w:rPr>
                <w:rFonts w:ascii="Arial" w:hAnsi="Arial" w:cs="Arial"/>
                <w:szCs w:val="18"/>
              </w:rPr>
              <w:t>isNullable: False</w:t>
            </w:r>
          </w:p>
        </w:tc>
      </w:tr>
      <w:tr w:rsidR="007A046E" w14:paraId="0E401F53"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E9ABBE" w14:textId="0CB9784C" w:rsidR="007A046E" w:rsidRDefault="007A046E" w:rsidP="007A046E">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01C137" w14:textId="77777777" w:rsidR="007A046E" w:rsidRPr="00F17505" w:rsidRDefault="007A046E" w:rsidP="007A046E">
            <w:pPr>
              <w:pStyle w:val="TAL"/>
            </w:pPr>
            <w:r w:rsidRPr="00F17505">
              <w:t xml:space="preserve">It </w:t>
            </w:r>
            <w:r>
              <w:t>represents</w:t>
            </w:r>
            <w:r w:rsidRPr="00F17505">
              <w:t xml:space="preserve"> the </w:t>
            </w:r>
            <w:r>
              <w:t>updated ML capabilities</w:t>
            </w:r>
            <w:r w:rsidRPr="00F17505">
              <w:t>.</w:t>
            </w:r>
          </w:p>
          <w:p w14:paraId="765E5124" w14:textId="77777777" w:rsidR="007A046E" w:rsidRPr="00F17505" w:rsidRDefault="007A046E" w:rsidP="007A046E">
            <w:pPr>
              <w:pStyle w:val="TAL"/>
            </w:pPr>
          </w:p>
          <w:p w14:paraId="1FD6728C" w14:textId="1B5BBD27" w:rsidR="007A046E" w:rsidRDefault="007A046E" w:rsidP="007A046E">
            <w:pPr>
              <w:pStyle w:val="TAL"/>
              <w:rPr>
                <w:lang w:eastAsia="zh-CN"/>
              </w:rPr>
            </w:pPr>
            <w:r w:rsidRPr="00F17505">
              <w:rPr>
                <w:color w:val="000000"/>
              </w:rPr>
              <w:t xml:space="preserve">allowedValues: </w:t>
            </w:r>
            <w:r>
              <w:rPr>
                <w:color w:val="000000"/>
              </w:rPr>
              <w:t>N/A</w:t>
            </w:r>
            <w:r w:rsidRPr="00F17505">
              <w:rPr>
                <w:color w:val="000000"/>
              </w:rP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560A1B" w14:textId="77777777" w:rsidR="007A046E" w:rsidRPr="006E608C" w:rsidRDefault="007A046E" w:rsidP="007A046E">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18CEA7B8"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isOrdered: N/A</w:t>
            </w:r>
          </w:p>
          <w:p w14:paraId="4B0505B3"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isUnique: N/A</w:t>
            </w:r>
          </w:p>
          <w:p w14:paraId="1AB88549"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F306283" w14:textId="33DE1285" w:rsidR="007A046E" w:rsidRDefault="007A046E" w:rsidP="007A046E">
            <w:pPr>
              <w:tabs>
                <w:tab w:val="center" w:pos="1333"/>
              </w:tabs>
              <w:spacing w:after="0"/>
              <w:rPr>
                <w:rFonts w:ascii="Arial" w:hAnsi="Arial" w:cs="Arial"/>
                <w:sz w:val="18"/>
                <w:szCs w:val="18"/>
              </w:rPr>
            </w:pPr>
            <w:r w:rsidRPr="006E608C">
              <w:rPr>
                <w:rFonts w:ascii="Arial" w:hAnsi="Arial" w:cs="Arial"/>
                <w:szCs w:val="18"/>
              </w:rPr>
              <w:t>isNullable: False</w:t>
            </w:r>
          </w:p>
        </w:tc>
      </w:tr>
      <w:tr w:rsidR="007A046E" w14:paraId="7259FB7F"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FE5D90" w14:textId="6A9A2502" w:rsidR="007A046E" w:rsidRDefault="007A046E" w:rsidP="007A046E">
            <w:pPr>
              <w:spacing w:after="0"/>
              <w:rPr>
                <w:rFonts w:ascii="Courier New" w:hAnsi="Courier New" w:cs="Courier New"/>
                <w:szCs w:val="18"/>
                <w:lang w:eastAsia="zh-CN"/>
              </w:rPr>
            </w:pPr>
            <w:r>
              <w:rPr>
                <w:rFonts w:ascii="Courier New" w:hAnsi="Courier New" w:cs="Courier New"/>
              </w:rPr>
              <w:t>availMLCapabilityReportID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076345" w14:textId="77777777" w:rsidR="007A046E" w:rsidRDefault="007A046E" w:rsidP="007A046E">
            <w:pPr>
              <w:pStyle w:val="TAL"/>
              <w:rPr>
                <w:lang w:eastAsia="zh-CN"/>
              </w:rPr>
            </w:pPr>
            <w:r>
              <w:rPr>
                <w:rFonts w:hint="eastAsia"/>
                <w:lang w:eastAsia="zh-CN"/>
              </w:rPr>
              <w:t>I</w:t>
            </w:r>
            <w:r>
              <w:rPr>
                <w:lang w:eastAsia="zh-CN"/>
              </w:rPr>
              <w:t>t identifies the available ML capability report.</w:t>
            </w:r>
          </w:p>
          <w:p w14:paraId="13780238" w14:textId="77777777" w:rsidR="007A046E" w:rsidRDefault="007A046E" w:rsidP="007A046E">
            <w:pPr>
              <w:pStyle w:val="TAL"/>
              <w:rPr>
                <w:lang w:eastAsia="zh-CN"/>
              </w:rPr>
            </w:pPr>
          </w:p>
          <w:p w14:paraId="2AF41C36" w14:textId="7DF9E200" w:rsidR="007A046E" w:rsidRDefault="007A046E" w:rsidP="007A046E">
            <w:pPr>
              <w:pStyle w:val="TAL"/>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B2E953" w14:textId="77777777" w:rsidR="007A046E" w:rsidRDefault="007A046E" w:rsidP="007A046E">
            <w:pPr>
              <w:pStyle w:val="TAL"/>
            </w:pPr>
            <w:r>
              <w:t>type: String</w:t>
            </w:r>
          </w:p>
          <w:p w14:paraId="27ADFEBA" w14:textId="77777777" w:rsidR="007A046E" w:rsidRDefault="007A046E" w:rsidP="007A046E">
            <w:pPr>
              <w:pStyle w:val="TAL"/>
            </w:pPr>
            <w:r>
              <w:t>multiplicity: 1</w:t>
            </w:r>
          </w:p>
          <w:p w14:paraId="5911FCC9" w14:textId="77777777" w:rsidR="007A046E" w:rsidRDefault="007A046E" w:rsidP="007A046E">
            <w:pPr>
              <w:pStyle w:val="TAL"/>
            </w:pPr>
            <w:r>
              <w:t>isOrdered: N/A</w:t>
            </w:r>
          </w:p>
          <w:p w14:paraId="221B9558" w14:textId="77777777" w:rsidR="007A046E" w:rsidRDefault="007A046E" w:rsidP="007A046E">
            <w:pPr>
              <w:pStyle w:val="TAL"/>
            </w:pPr>
            <w:r>
              <w:t>isUnique: N/A</w:t>
            </w:r>
          </w:p>
          <w:p w14:paraId="173D2125" w14:textId="77777777" w:rsidR="007A046E" w:rsidRDefault="007A046E" w:rsidP="007A046E">
            <w:pPr>
              <w:pStyle w:val="TAL"/>
            </w:pPr>
            <w:r>
              <w:t xml:space="preserve">defaultValue: None </w:t>
            </w:r>
          </w:p>
          <w:p w14:paraId="1E59B3F8" w14:textId="1F2D498E" w:rsidR="007A046E" w:rsidRDefault="007A046E" w:rsidP="007A046E">
            <w:pPr>
              <w:pStyle w:val="TAL"/>
            </w:pPr>
            <w:r w:rsidRPr="00342065">
              <w:t>isNullable: False</w:t>
            </w:r>
          </w:p>
        </w:tc>
      </w:tr>
      <w:tr w:rsidR="007A046E" w14:paraId="757C6AA1"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121F24" w14:textId="66F95F7C" w:rsidR="007A046E" w:rsidRDefault="007A046E" w:rsidP="007A046E">
            <w:pPr>
              <w:spacing w:after="0"/>
              <w:rPr>
                <w:rFonts w:ascii="Courier New" w:hAnsi="Courier New" w:cs="Courier New"/>
              </w:rPr>
            </w:pPr>
            <w:r w:rsidRPr="00C05435">
              <w:rPr>
                <w:rFonts w:ascii="Courier New" w:hAnsi="Courier New" w:cs="Courier New"/>
              </w:rPr>
              <w:t>newCapabilityVersionId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1600D" w14:textId="7896E3B5" w:rsidR="007A046E" w:rsidRDefault="007A046E" w:rsidP="007A046E">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C46E4E" w14:textId="77777777" w:rsidR="007A046E" w:rsidRPr="006E608C" w:rsidRDefault="007A046E" w:rsidP="007A046E">
            <w:pPr>
              <w:pStyle w:val="TAL"/>
              <w:keepNext w:val="0"/>
              <w:rPr>
                <w:rFonts w:eastAsia="Courier New" w:cs="Arial"/>
              </w:rPr>
            </w:pPr>
            <w:r w:rsidRPr="006E608C">
              <w:rPr>
                <w:rFonts w:eastAsia="Courier New" w:cs="Arial"/>
              </w:rPr>
              <w:t>type: String</w:t>
            </w:r>
          </w:p>
          <w:p w14:paraId="53C88CB0" w14:textId="77777777" w:rsidR="007A046E" w:rsidRPr="006E608C" w:rsidRDefault="007A046E" w:rsidP="007A046E">
            <w:pPr>
              <w:pStyle w:val="TAL"/>
              <w:keepNext w:val="0"/>
              <w:rPr>
                <w:rFonts w:eastAsia="Courier New" w:cs="Arial"/>
              </w:rPr>
            </w:pPr>
            <w:r w:rsidRPr="006E608C">
              <w:rPr>
                <w:rFonts w:eastAsia="Courier New" w:cs="Arial"/>
              </w:rPr>
              <w:t>multiplicity: *</w:t>
            </w:r>
          </w:p>
          <w:p w14:paraId="4FCA1A6C" w14:textId="77777777" w:rsidR="007A046E" w:rsidRPr="006E608C" w:rsidRDefault="007A046E" w:rsidP="007A046E">
            <w:pPr>
              <w:pStyle w:val="TAL"/>
              <w:keepNext w:val="0"/>
              <w:rPr>
                <w:rFonts w:eastAsia="Courier New" w:cs="Arial"/>
              </w:rPr>
            </w:pPr>
            <w:r w:rsidRPr="006E608C">
              <w:rPr>
                <w:rFonts w:eastAsia="Courier New" w:cs="Arial"/>
              </w:rPr>
              <w:t>isOrdered: False</w:t>
            </w:r>
          </w:p>
          <w:p w14:paraId="17647CF3" w14:textId="77777777" w:rsidR="007A046E" w:rsidRPr="006E608C" w:rsidRDefault="007A046E" w:rsidP="007A046E">
            <w:pPr>
              <w:pStyle w:val="TAL"/>
              <w:keepNext w:val="0"/>
              <w:rPr>
                <w:rFonts w:eastAsia="Courier New" w:cs="Arial"/>
              </w:rPr>
            </w:pPr>
            <w:r w:rsidRPr="006E608C">
              <w:rPr>
                <w:rFonts w:eastAsia="Courier New" w:cs="Arial"/>
              </w:rPr>
              <w:t>isUnique: True</w:t>
            </w:r>
          </w:p>
          <w:p w14:paraId="051A3658" w14:textId="77777777" w:rsidR="007A046E" w:rsidRPr="006E608C" w:rsidRDefault="007A046E" w:rsidP="007A046E">
            <w:pPr>
              <w:pStyle w:val="TAL"/>
              <w:keepNext w:val="0"/>
              <w:rPr>
                <w:rFonts w:eastAsia="Courier New" w:cs="Arial"/>
              </w:rPr>
            </w:pPr>
            <w:r w:rsidRPr="006E608C">
              <w:rPr>
                <w:rFonts w:eastAsia="Courier New" w:cs="Arial"/>
              </w:rPr>
              <w:t xml:space="preserve">defaultValue: None </w:t>
            </w:r>
          </w:p>
          <w:p w14:paraId="339EFDD4" w14:textId="59A38D0F" w:rsidR="007A046E" w:rsidRDefault="007A046E" w:rsidP="007A046E">
            <w:pPr>
              <w:tabs>
                <w:tab w:val="center" w:pos="1333"/>
              </w:tabs>
              <w:spacing w:after="0"/>
              <w:rPr>
                <w:rFonts w:ascii="Arial" w:hAnsi="Arial" w:cs="Arial"/>
                <w:sz w:val="18"/>
                <w:szCs w:val="18"/>
              </w:rPr>
            </w:pPr>
            <w:r w:rsidRPr="006E608C">
              <w:rPr>
                <w:rFonts w:ascii="Arial" w:eastAsia="Courier New" w:hAnsi="Arial" w:cs="Arial"/>
              </w:rPr>
              <w:t>isNullable: False</w:t>
            </w:r>
          </w:p>
        </w:tc>
      </w:tr>
      <w:tr w:rsidR="007A046E" w14:paraId="59663133"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3A0AB" w14:textId="00767670" w:rsidR="007A046E" w:rsidRDefault="007A046E" w:rsidP="007A046E">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079577" w14:textId="328840F7" w:rsidR="007A046E" w:rsidRDefault="007A046E" w:rsidP="007A046E">
            <w:pPr>
              <w:pStyle w:val="TAL"/>
              <w:rPr>
                <w:lang w:eastAsia="zh-CN"/>
              </w:rPr>
            </w:pPr>
            <w:r w:rsidRPr="00C05435">
              <w:t xml:space="preserve">It indicates the version of ML capabilities </w:t>
            </w:r>
            <w:r>
              <w:t>that is available</w:t>
            </w:r>
            <w:r w:rsidRPr="00C05435">
              <w:t xml:space="preserve"> for the update.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797088" w14:textId="77777777" w:rsidR="007A046E" w:rsidRPr="006E608C" w:rsidRDefault="007A046E" w:rsidP="007A046E">
            <w:pPr>
              <w:pStyle w:val="TAL"/>
              <w:keepNext w:val="0"/>
              <w:rPr>
                <w:rFonts w:eastAsia="Courier New" w:cs="Arial"/>
              </w:rPr>
            </w:pPr>
            <w:r w:rsidRPr="006E608C">
              <w:rPr>
                <w:rFonts w:eastAsia="Courier New" w:cs="Arial"/>
              </w:rPr>
              <w:t>type: String</w:t>
            </w:r>
          </w:p>
          <w:p w14:paraId="7EDEF61B" w14:textId="77777777" w:rsidR="007A046E" w:rsidRPr="006E608C" w:rsidRDefault="007A046E" w:rsidP="007A046E">
            <w:pPr>
              <w:pStyle w:val="TAL"/>
              <w:keepNext w:val="0"/>
              <w:rPr>
                <w:rFonts w:eastAsia="Courier New" w:cs="Arial"/>
              </w:rPr>
            </w:pPr>
            <w:r w:rsidRPr="006E608C">
              <w:rPr>
                <w:rFonts w:eastAsia="Courier New" w:cs="Arial"/>
              </w:rPr>
              <w:t>multiplicity: *</w:t>
            </w:r>
          </w:p>
          <w:p w14:paraId="4A946ECE" w14:textId="77777777" w:rsidR="007A046E" w:rsidRPr="006E608C" w:rsidRDefault="007A046E" w:rsidP="007A046E">
            <w:pPr>
              <w:pStyle w:val="TAL"/>
              <w:keepNext w:val="0"/>
              <w:rPr>
                <w:rFonts w:eastAsia="Courier New" w:cs="Arial"/>
              </w:rPr>
            </w:pPr>
            <w:r w:rsidRPr="006E608C">
              <w:rPr>
                <w:rFonts w:eastAsia="Courier New" w:cs="Arial"/>
              </w:rPr>
              <w:t>isOrdered: False</w:t>
            </w:r>
          </w:p>
          <w:p w14:paraId="3B6BBE8F" w14:textId="77777777" w:rsidR="007A046E" w:rsidRPr="006E608C" w:rsidRDefault="007A046E" w:rsidP="007A046E">
            <w:pPr>
              <w:pStyle w:val="TAL"/>
              <w:keepNext w:val="0"/>
              <w:rPr>
                <w:rFonts w:eastAsia="Courier New" w:cs="Arial"/>
              </w:rPr>
            </w:pPr>
            <w:r w:rsidRPr="006E608C">
              <w:rPr>
                <w:rFonts w:eastAsia="Courier New" w:cs="Arial"/>
              </w:rPr>
              <w:t>isUnique: True</w:t>
            </w:r>
          </w:p>
          <w:p w14:paraId="2F7A591B" w14:textId="77777777" w:rsidR="007A046E" w:rsidRPr="006E608C" w:rsidRDefault="007A046E" w:rsidP="007A046E">
            <w:pPr>
              <w:pStyle w:val="TAL"/>
              <w:keepNext w:val="0"/>
              <w:rPr>
                <w:rFonts w:eastAsia="Courier New" w:cs="Arial"/>
              </w:rPr>
            </w:pPr>
            <w:r w:rsidRPr="006E608C">
              <w:rPr>
                <w:rFonts w:eastAsia="Courier New" w:cs="Arial"/>
              </w:rPr>
              <w:t xml:space="preserve">defaultValue: None </w:t>
            </w:r>
          </w:p>
          <w:p w14:paraId="0699E801" w14:textId="03B91C88" w:rsidR="007A046E" w:rsidRDefault="007A046E" w:rsidP="007A046E">
            <w:pPr>
              <w:tabs>
                <w:tab w:val="center" w:pos="1333"/>
              </w:tabs>
              <w:spacing w:after="0"/>
              <w:rPr>
                <w:rFonts w:ascii="Arial" w:hAnsi="Arial" w:cs="Arial"/>
                <w:sz w:val="18"/>
                <w:szCs w:val="18"/>
              </w:rPr>
            </w:pPr>
            <w:r w:rsidRPr="006E608C">
              <w:rPr>
                <w:rFonts w:ascii="Arial" w:eastAsia="Courier New" w:hAnsi="Arial" w:cs="Arial"/>
              </w:rPr>
              <w:t>isNullable: False</w:t>
            </w:r>
          </w:p>
        </w:tc>
      </w:tr>
      <w:tr w:rsidR="007A046E" w14:paraId="266C8748"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7A4C44" w14:textId="57D7DF29" w:rsidR="007A046E" w:rsidRDefault="007A046E" w:rsidP="007A046E">
            <w:pPr>
              <w:spacing w:after="0"/>
              <w:rPr>
                <w:rFonts w:ascii="Courier New" w:hAnsi="Courier New" w:cs="Courier New"/>
              </w:rPr>
            </w:pPr>
            <w:r w:rsidRPr="00C05435">
              <w:rPr>
                <w:rFonts w:ascii="Courier New" w:hAnsi="Courier New" w:cs="Courier New"/>
              </w:rPr>
              <w:t>performanceGainThreshold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56A7C3" w14:textId="77777777" w:rsidR="007A046E" w:rsidRPr="00C05435" w:rsidRDefault="007A046E" w:rsidP="007A046E">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7BED165D" w14:textId="176E8230" w:rsidR="007A046E" w:rsidRDefault="007A046E" w:rsidP="007A046E">
            <w:pPr>
              <w:pStyle w:val="TAL"/>
              <w:rPr>
                <w:lang w:eastAsia="zh-CN"/>
              </w:rPr>
            </w:pPr>
            <w:r w:rsidRPr="00C05435">
              <w:t>Allowed value: float between 0.0 and 100.0</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3E91AC" w14:textId="77777777" w:rsidR="007A046E" w:rsidRPr="006E608C" w:rsidRDefault="007A046E" w:rsidP="007A046E">
            <w:pPr>
              <w:pStyle w:val="TAL"/>
              <w:keepNext w:val="0"/>
              <w:rPr>
                <w:rFonts w:eastAsia="Courier New" w:cs="Arial"/>
              </w:rPr>
            </w:pPr>
            <w:r w:rsidRPr="006E608C">
              <w:rPr>
                <w:rFonts w:eastAsia="Courier New" w:cs="Arial"/>
              </w:rPr>
              <w:t>type: ModelPerformance</w:t>
            </w:r>
          </w:p>
          <w:p w14:paraId="15674E35" w14:textId="77777777" w:rsidR="007A046E" w:rsidRPr="006E608C" w:rsidRDefault="007A046E" w:rsidP="007A046E">
            <w:pPr>
              <w:pStyle w:val="TAL"/>
              <w:keepNext w:val="0"/>
              <w:rPr>
                <w:rFonts w:eastAsia="Courier New" w:cs="Arial"/>
              </w:rPr>
            </w:pPr>
            <w:r w:rsidRPr="006E608C">
              <w:rPr>
                <w:rFonts w:eastAsia="Courier New" w:cs="Arial"/>
              </w:rPr>
              <w:t>multiplicity: *</w:t>
            </w:r>
          </w:p>
          <w:p w14:paraId="37300153" w14:textId="77777777" w:rsidR="007A046E" w:rsidRPr="006E608C" w:rsidRDefault="007A046E" w:rsidP="007A046E">
            <w:pPr>
              <w:pStyle w:val="TAL"/>
              <w:keepNext w:val="0"/>
              <w:rPr>
                <w:rFonts w:eastAsia="Courier New" w:cs="Arial"/>
              </w:rPr>
            </w:pPr>
            <w:r w:rsidRPr="006E608C">
              <w:rPr>
                <w:rFonts w:eastAsia="Courier New" w:cs="Arial"/>
              </w:rPr>
              <w:t>isOrdered: False</w:t>
            </w:r>
          </w:p>
          <w:p w14:paraId="47AF9E3A" w14:textId="77777777" w:rsidR="007A046E" w:rsidRPr="006E608C" w:rsidRDefault="007A046E" w:rsidP="007A046E">
            <w:pPr>
              <w:pStyle w:val="TAL"/>
              <w:keepNext w:val="0"/>
              <w:rPr>
                <w:rFonts w:eastAsia="Courier New" w:cs="Arial"/>
              </w:rPr>
            </w:pPr>
            <w:r w:rsidRPr="006E608C">
              <w:rPr>
                <w:rFonts w:eastAsia="Courier New" w:cs="Arial"/>
              </w:rPr>
              <w:t>isUnique: True</w:t>
            </w:r>
          </w:p>
          <w:p w14:paraId="3755DF14" w14:textId="77777777" w:rsidR="007A046E" w:rsidRPr="006E608C" w:rsidRDefault="007A046E" w:rsidP="007A046E">
            <w:pPr>
              <w:pStyle w:val="TAL"/>
              <w:keepNext w:val="0"/>
              <w:rPr>
                <w:rFonts w:eastAsia="Courier New" w:cs="Arial"/>
              </w:rPr>
            </w:pPr>
            <w:r w:rsidRPr="006E608C">
              <w:rPr>
                <w:rFonts w:eastAsia="Courier New" w:cs="Arial"/>
              </w:rPr>
              <w:t xml:space="preserve">defaultValue: None </w:t>
            </w:r>
          </w:p>
          <w:p w14:paraId="6494401D" w14:textId="745BCB18" w:rsidR="007A046E" w:rsidRDefault="007A046E" w:rsidP="007A046E">
            <w:pPr>
              <w:tabs>
                <w:tab w:val="center" w:pos="1333"/>
              </w:tabs>
              <w:spacing w:after="0"/>
              <w:rPr>
                <w:rFonts w:ascii="Arial" w:hAnsi="Arial" w:cs="Arial"/>
                <w:sz w:val="18"/>
                <w:szCs w:val="18"/>
              </w:rPr>
            </w:pPr>
            <w:r w:rsidRPr="006E608C">
              <w:rPr>
                <w:rFonts w:ascii="Arial" w:eastAsia="Courier New" w:hAnsi="Arial" w:cs="Arial"/>
              </w:rPr>
              <w:t>isNullable: False</w:t>
            </w:r>
          </w:p>
        </w:tc>
      </w:tr>
      <w:tr w:rsidR="007A046E" w14:paraId="440D4919"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8E9A77" w14:textId="7A2967F7" w:rsidR="007A046E" w:rsidRDefault="007A046E" w:rsidP="007A046E">
            <w:pPr>
              <w:spacing w:after="0"/>
              <w:rPr>
                <w:rFonts w:ascii="Courier New" w:hAnsi="Courier New" w:cs="Courier New"/>
              </w:rPr>
            </w:pPr>
            <w:r w:rsidRPr="00C05435">
              <w:rPr>
                <w:rFonts w:ascii="Courier New" w:hAnsi="Courier New" w:cs="Courier New"/>
              </w:rPr>
              <w:t>expectedPerformanceGains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C8A1BE" w14:textId="3B695A69" w:rsidR="007A046E" w:rsidRDefault="007A046E" w:rsidP="007A046E">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3E9E5A" w14:textId="77777777" w:rsidR="007A046E" w:rsidRPr="006E608C" w:rsidRDefault="007A046E" w:rsidP="007A046E">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544DBD35" w14:textId="77777777" w:rsidR="007A046E" w:rsidRPr="006E608C" w:rsidRDefault="007A046E" w:rsidP="007A046E">
            <w:pPr>
              <w:pStyle w:val="TAL"/>
              <w:keepNext w:val="0"/>
              <w:rPr>
                <w:rFonts w:eastAsia="Courier New" w:cs="Arial"/>
              </w:rPr>
            </w:pPr>
            <w:r w:rsidRPr="006E608C">
              <w:rPr>
                <w:rFonts w:eastAsia="Courier New" w:cs="Arial"/>
              </w:rPr>
              <w:t>multiplicity: *</w:t>
            </w:r>
          </w:p>
          <w:p w14:paraId="45608447" w14:textId="77777777" w:rsidR="007A046E" w:rsidRPr="006E608C" w:rsidRDefault="007A046E" w:rsidP="007A046E">
            <w:pPr>
              <w:pStyle w:val="TAL"/>
              <w:keepNext w:val="0"/>
              <w:rPr>
                <w:rFonts w:eastAsia="Courier New" w:cs="Arial"/>
              </w:rPr>
            </w:pPr>
            <w:r w:rsidRPr="006E608C">
              <w:rPr>
                <w:rFonts w:eastAsia="Courier New" w:cs="Arial"/>
              </w:rPr>
              <w:t xml:space="preserve">isOrdered: </w:t>
            </w:r>
            <w:r w:rsidRPr="006E608C">
              <w:rPr>
                <w:rFonts w:cs="Arial"/>
              </w:rPr>
              <w:t>False</w:t>
            </w:r>
          </w:p>
          <w:p w14:paraId="22BF7275" w14:textId="77777777" w:rsidR="007A046E" w:rsidRPr="006E608C" w:rsidRDefault="007A046E" w:rsidP="007A046E">
            <w:pPr>
              <w:pStyle w:val="TAL"/>
              <w:keepNext w:val="0"/>
              <w:rPr>
                <w:rFonts w:eastAsia="Courier New" w:cs="Arial"/>
              </w:rPr>
            </w:pPr>
            <w:r w:rsidRPr="006E608C">
              <w:rPr>
                <w:rFonts w:eastAsia="Courier New" w:cs="Arial"/>
              </w:rPr>
              <w:t>isUnique: True</w:t>
            </w:r>
          </w:p>
          <w:p w14:paraId="2596C41A" w14:textId="77777777" w:rsidR="007A046E" w:rsidRPr="006E608C" w:rsidRDefault="007A046E" w:rsidP="007A046E">
            <w:pPr>
              <w:pStyle w:val="TAL"/>
              <w:keepNext w:val="0"/>
              <w:rPr>
                <w:rFonts w:eastAsia="Courier New" w:cs="Arial"/>
              </w:rPr>
            </w:pPr>
            <w:r w:rsidRPr="006E608C">
              <w:rPr>
                <w:rFonts w:eastAsia="Courier New" w:cs="Arial"/>
              </w:rPr>
              <w:t>defaultValue: None</w:t>
            </w:r>
          </w:p>
          <w:p w14:paraId="0FFEFBC4" w14:textId="23EDEBDE" w:rsidR="007A046E" w:rsidRDefault="007A046E" w:rsidP="007A046E">
            <w:pPr>
              <w:tabs>
                <w:tab w:val="center" w:pos="1333"/>
              </w:tabs>
              <w:spacing w:after="0"/>
              <w:rPr>
                <w:rFonts w:ascii="Arial" w:hAnsi="Arial" w:cs="Arial"/>
                <w:sz w:val="18"/>
                <w:szCs w:val="18"/>
              </w:rPr>
            </w:pPr>
            <w:r w:rsidRPr="006E608C">
              <w:rPr>
                <w:rFonts w:ascii="Arial" w:hAnsi="Arial" w:cs="Arial"/>
              </w:rPr>
              <w:t>isNullable: False</w:t>
            </w:r>
          </w:p>
        </w:tc>
      </w:tr>
      <w:tr w:rsidR="007A046E" w14:paraId="6A2663AA"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BA1514" w14:textId="03818305" w:rsidR="007A046E" w:rsidRDefault="007A046E" w:rsidP="007A046E">
            <w:pPr>
              <w:spacing w:after="0"/>
              <w:rPr>
                <w:rFonts w:ascii="Courier New" w:hAnsi="Courier New" w:cs="Courier New"/>
              </w:rPr>
            </w:pPr>
            <w:r>
              <w:rPr>
                <w:rFonts w:ascii="Courier New" w:hAnsi="Courier New" w:cs="Courier New"/>
                <w:szCs w:val="18"/>
              </w:rPr>
              <w:t>updateTimeDeadline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C787AB" w14:textId="07ECC283" w:rsidR="007A046E" w:rsidRDefault="007A046E" w:rsidP="007A046E">
            <w:pPr>
              <w:pStyle w:val="TAL"/>
              <w:rPr>
                <w:lang w:eastAsia="zh-CN"/>
              </w:rPr>
            </w:pPr>
            <w:r w:rsidRPr="00C05435">
              <w:t xml:space="preserve">It indicates the </w:t>
            </w:r>
            <w:r>
              <w:rPr>
                <w:lang w:eastAsia="zh-CN"/>
              </w:rPr>
              <w:t>maximum as stated in the MLUpdate request that should be taken to complete the update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3A6B7E" w14:textId="77777777" w:rsidR="007A046E" w:rsidRPr="006E608C" w:rsidRDefault="007A046E" w:rsidP="007A046E">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163A78BF" w14:textId="77777777" w:rsidR="007A046E" w:rsidRPr="006E608C" w:rsidRDefault="007A046E" w:rsidP="007A046E">
            <w:pPr>
              <w:pStyle w:val="TAL"/>
              <w:keepNext w:val="0"/>
              <w:rPr>
                <w:rFonts w:eastAsia="Courier New" w:cs="Arial"/>
              </w:rPr>
            </w:pPr>
            <w:r w:rsidRPr="006E608C">
              <w:rPr>
                <w:rFonts w:eastAsia="Courier New" w:cs="Arial"/>
              </w:rPr>
              <w:t>multiplicity: 1</w:t>
            </w:r>
          </w:p>
          <w:p w14:paraId="5C37052A" w14:textId="77777777" w:rsidR="007A046E" w:rsidRPr="006E608C" w:rsidRDefault="007A046E" w:rsidP="007A046E">
            <w:pPr>
              <w:pStyle w:val="TAL"/>
              <w:keepNext w:val="0"/>
              <w:rPr>
                <w:rFonts w:eastAsia="Courier New" w:cs="Arial"/>
              </w:rPr>
            </w:pPr>
            <w:r w:rsidRPr="006E608C">
              <w:rPr>
                <w:rFonts w:eastAsia="Courier New" w:cs="Arial"/>
              </w:rPr>
              <w:t xml:space="preserve">isOrdered: </w:t>
            </w:r>
            <w:r w:rsidRPr="006E608C">
              <w:rPr>
                <w:rFonts w:cs="Arial"/>
              </w:rPr>
              <w:t>N/A</w:t>
            </w:r>
          </w:p>
          <w:p w14:paraId="45CDFB91" w14:textId="77777777" w:rsidR="007A046E" w:rsidRPr="006E608C" w:rsidRDefault="007A046E" w:rsidP="007A046E">
            <w:pPr>
              <w:pStyle w:val="TAL"/>
              <w:keepNext w:val="0"/>
              <w:rPr>
                <w:rFonts w:eastAsia="Courier New" w:cs="Arial"/>
              </w:rPr>
            </w:pPr>
            <w:r w:rsidRPr="006E608C">
              <w:rPr>
                <w:rFonts w:eastAsia="Courier New" w:cs="Arial"/>
              </w:rPr>
              <w:t xml:space="preserve">isUnique: </w:t>
            </w:r>
            <w:r w:rsidRPr="006E608C">
              <w:rPr>
                <w:rFonts w:cs="Arial"/>
              </w:rPr>
              <w:t>N/A</w:t>
            </w:r>
          </w:p>
          <w:p w14:paraId="0A38C551" w14:textId="77777777" w:rsidR="007A046E" w:rsidRPr="006E608C" w:rsidRDefault="007A046E" w:rsidP="007A046E">
            <w:pPr>
              <w:pStyle w:val="TAL"/>
              <w:keepNext w:val="0"/>
              <w:rPr>
                <w:rFonts w:eastAsia="Courier New" w:cs="Arial"/>
              </w:rPr>
            </w:pPr>
            <w:r w:rsidRPr="006E608C">
              <w:rPr>
                <w:rFonts w:eastAsia="Courier New" w:cs="Arial"/>
              </w:rPr>
              <w:t>defaultValue: None</w:t>
            </w:r>
          </w:p>
          <w:p w14:paraId="2B800AAD" w14:textId="3EF66D86" w:rsidR="007A046E" w:rsidRDefault="007A046E" w:rsidP="007A046E">
            <w:pPr>
              <w:tabs>
                <w:tab w:val="center" w:pos="1333"/>
              </w:tabs>
              <w:spacing w:after="0"/>
              <w:rPr>
                <w:rFonts w:ascii="Arial" w:hAnsi="Arial" w:cs="Arial"/>
                <w:sz w:val="18"/>
                <w:szCs w:val="18"/>
              </w:rPr>
            </w:pPr>
            <w:r w:rsidRPr="006E608C">
              <w:rPr>
                <w:rFonts w:ascii="Arial" w:hAnsi="Arial" w:cs="Arial"/>
              </w:rPr>
              <w:t>isNullable: False</w:t>
            </w:r>
          </w:p>
        </w:tc>
      </w:tr>
      <w:tr w:rsidR="007A046E" w14:paraId="255DBEF7"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CA6246" w14:textId="06FBB20C" w:rsidR="007A046E" w:rsidRDefault="007A046E" w:rsidP="007A046E">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28F863" w14:textId="34CC2BF7" w:rsidR="007A046E" w:rsidRDefault="007A046E" w:rsidP="007A046E">
            <w:pPr>
              <w:pStyle w:val="TAL"/>
              <w:rPr>
                <w:lang w:eastAsia="zh-CN"/>
              </w:rPr>
            </w:pPr>
            <w:r w:rsidRPr="00C05435">
              <w:t xml:space="preserve">It indicates the </w:t>
            </w:r>
            <w:r>
              <w:t>DN</w:t>
            </w:r>
            <w:r>
              <w:rPr>
                <w:lang w:val="en-CA"/>
              </w:rPr>
              <w:t xml:space="preserve"> of MLModel instances that can be updated.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6634E4" w14:textId="77777777" w:rsidR="007A046E" w:rsidRPr="006E608C" w:rsidRDefault="007A046E" w:rsidP="007A046E">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0007E1BE" w14:textId="77777777" w:rsidR="007A046E" w:rsidRPr="006E608C" w:rsidRDefault="007A046E" w:rsidP="007A046E">
            <w:pPr>
              <w:pStyle w:val="TAL"/>
              <w:keepNext w:val="0"/>
              <w:rPr>
                <w:rFonts w:eastAsia="Courier New" w:cs="Arial"/>
              </w:rPr>
            </w:pPr>
            <w:r w:rsidRPr="006E608C">
              <w:rPr>
                <w:rFonts w:eastAsia="Courier New" w:cs="Arial"/>
              </w:rPr>
              <w:t>multiplicity:  *</w:t>
            </w:r>
          </w:p>
          <w:p w14:paraId="496BD5C1" w14:textId="77777777" w:rsidR="007A046E" w:rsidRPr="006E608C" w:rsidRDefault="007A046E" w:rsidP="007A046E">
            <w:pPr>
              <w:pStyle w:val="TAL"/>
              <w:keepNext w:val="0"/>
              <w:rPr>
                <w:rFonts w:eastAsia="Courier New" w:cs="Arial"/>
              </w:rPr>
            </w:pPr>
            <w:r w:rsidRPr="006E608C">
              <w:rPr>
                <w:rFonts w:eastAsia="Courier New" w:cs="Arial"/>
              </w:rPr>
              <w:t xml:space="preserve">isOrdered: </w:t>
            </w:r>
            <w:r w:rsidRPr="006E608C">
              <w:rPr>
                <w:rFonts w:cs="Arial"/>
              </w:rPr>
              <w:t>False</w:t>
            </w:r>
          </w:p>
          <w:p w14:paraId="48F43740" w14:textId="77777777" w:rsidR="007A046E" w:rsidRPr="006E608C" w:rsidRDefault="007A046E" w:rsidP="007A046E">
            <w:pPr>
              <w:pStyle w:val="TAL"/>
              <w:keepNext w:val="0"/>
              <w:rPr>
                <w:rFonts w:eastAsia="Courier New" w:cs="Arial"/>
              </w:rPr>
            </w:pPr>
            <w:r w:rsidRPr="006E608C">
              <w:rPr>
                <w:rFonts w:eastAsia="Courier New" w:cs="Arial"/>
              </w:rPr>
              <w:t>isUnique: True</w:t>
            </w:r>
          </w:p>
          <w:p w14:paraId="5BF871DB" w14:textId="77777777" w:rsidR="007A046E" w:rsidRPr="006E608C" w:rsidRDefault="007A046E" w:rsidP="007A046E">
            <w:pPr>
              <w:pStyle w:val="TAL"/>
              <w:keepNext w:val="0"/>
              <w:rPr>
                <w:rFonts w:eastAsia="Courier New" w:cs="Arial"/>
              </w:rPr>
            </w:pPr>
            <w:r w:rsidRPr="006E608C">
              <w:rPr>
                <w:rFonts w:eastAsia="Courier New" w:cs="Arial"/>
              </w:rPr>
              <w:t>defaultValue: None</w:t>
            </w:r>
          </w:p>
          <w:p w14:paraId="5BAD608C" w14:textId="6534D611" w:rsidR="007A046E" w:rsidRDefault="007A046E" w:rsidP="007A046E">
            <w:pPr>
              <w:tabs>
                <w:tab w:val="center" w:pos="1333"/>
              </w:tabs>
              <w:spacing w:after="0"/>
              <w:rPr>
                <w:rFonts w:ascii="Arial" w:hAnsi="Arial" w:cs="Arial"/>
                <w:sz w:val="18"/>
                <w:szCs w:val="18"/>
              </w:rPr>
            </w:pPr>
            <w:r w:rsidRPr="006E608C">
              <w:rPr>
                <w:rFonts w:ascii="Arial" w:hAnsi="Arial" w:cs="Arial"/>
              </w:rPr>
              <w:t>isNullable: False</w:t>
            </w:r>
          </w:p>
        </w:tc>
      </w:tr>
      <w:tr w:rsidR="007A046E" w14:paraId="5C5AF318"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73D6FC" w14:textId="5F626FA9" w:rsidR="007A046E" w:rsidRDefault="007A046E" w:rsidP="007A046E">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1D0A19" w14:textId="77777777" w:rsidR="007A046E" w:rsidRPr="00F17505" w:rsidRDefault="007A046E" w:rsidP="007A046E">
            <w:pPr>
              <w:pStyle w:val="TAL"/>
            </w:pPr>
            <w:r w:rsidRPr="00F17505">
              <w:t xml:space="preserve">It describes the status of a particular ML </w:t>
            </w:r>
            <w:r>
              <w:t>update</w:t>
            </w:r>
            <w:r w:rsidRPr="00F17505">
              <w:t xml:space="preserve"> request.</w:t>
            </w:r>
          </w:p>
          <w:p w14:paraId="5D8D86E0" w14:textId="00191264" w:rsidR="007A046E" w:rsidRDefault="007A046E" w:rsidP="007A046E">
            <w:pPr>
              <w:pStyle w:val="TAL"/>
              <w:rPr>
                <w:lang w:eastAsia="zh-CN"/>
              </w:rPr>
            </w:pPr>
            <w:r w:rsidRPr="003E7E8D">
              <w:t>allowedValues: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6A4554" w14:textId="77777777" w:rsidR="007A046E" w:rsidRPr="006E608C" w:rsidRDefault="007A046E" w:rsidP="007A046E">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34F25227" w14:textId="77777777" w:rsidR="007A046E" w:rsidRPr="006E608C" w:rsidRDefault="007A046E" w:rsidP="007A046E">
            <w:pPr>
              <w:tabs>
                <w:tab w:val="center" w:pos="1333"/>
              </w:tabs>
              <w:spacing w:after="0"/>
              <w:rPr>
                <w:rFonts w:ascii="Arial" w:hAnsi="Arial" w:cs="Arial"/>
                <w:sz w:val="18"/>
              </w:rPr>
            </w:pPr>
            <w:r w:rsidRPr="006E608C">
              <w:rPr>
                <w:rFonts w:ascii="Arial" w:hAnsi="Arial" w:cs="Arial"/>
                <w:sz w:val="18"/>
              </w:rPr>
              <w:t>multiplicity: 1</w:t>
            </w:r>
          </w:p>
          <w:p w14:paraId="4F466335" w14:textId="77777777" w:rsidR="007A046E" w:rsidRPr="006E608C" w:rsidRDefault="007A046E" w:rsidP="007A046E">
            <w:pPr>
              <w:tabs>
                <w:tab w:val="center" w:pos="1333"/>
              </w:tabs>
              <w:spacing w:after="0"/>
              <w:rPr>
                <w:rFonts w:ascii="Arial" w:hAnsi="Arial" w:cs="Arial"/>
                <w:sz w:val="18"/>
              </w:rPr>
            </w:pPr>
            <w:r w:rsidRPr="006E608C">
              <w:rPr>
                <w:rFonts w:ascii="Arial" w:hAnsi="Arial" w:cs="Arial"/>
                <w:sz w:val="18"/>
              </w:rPr>
              <w:t>isOrdered: N/A</w:t>
            </w:r>
          </w:p>
          <w:p w14:paraId="5A58B534" w14:textId="77777777" w:rsidR="007A046E" w:rsidRPr="006E608C" w:rsidRDefault="007A046E" w:rsidP="007A046E">
            <w:pPr>
              <w:tabs>
                <w:tab w:val="center" w:pos="1333"/>
              </w:tabs>
              <w:spacing w:after="0"/>
              <w:rPr>
                <w:rFonts w:ascii="Arial" w:hAnsi="Arial" w:cs="Arial"/>
                <w:sz w:val="18"/>
              </w:rPr>
            </w:pPr>
            <w:r w:rsidRPr="006E608C">
              <w:rPr>
                <w:rFonts w:ascii="Arial" w:hAnsi="Arial" w:cs="Arial"/>
                <w:sz w:val="18"/>
              </w:rPr>
              <w:t>isUnique: N/A</w:t>
            </w:r>
          </w:p>
          <w:p w14:paraId="182C7AA3" w14:textId="77777777" w:rsidR="007A046E" w:rsidRPr="006E608C" w:rsidRDefault="007A046E" w:rsidP="007A046E">
            <w:pPr>
              <w:tabs>
                <w:tab w:val="center" w:pos="1333"/>
              </w:tabs>
              <w:spacing w:after="0"/>
              <w:rPr>
                <w:rFonts w:ascii="Arial" w:hAnsi="Arial" w:cs="Arial"/>
                <w:sz w:val="18"/>
              </w:rPr>
            </w:pPr>
            <w:r w:rsidRPr="006E608C">
              <w:rPr>
                <w:rFonts w:ascii="Arial" w:hAnsi="Arial" w:cs="Arial"/>
                <w:sz w:val="18"/>
              </w:rPr>
              <w:t xml:space="preserve">defaultValue: None </w:t>
            </w:r>
          </w:p>
          <w:p w14:paraId="65BB4535" w14:textId="7D698485" w:rsidR="007A046E" w:rsidRDefault="007A046E" w:rsidP="007A046E">
            <w:pPr>
              <w:tabs>
                <w:tab w:val="center" w:pos="1333"/>
              </w:tabs>
              <w:spacing w:after="0"/>
              <w:rPr>
                <w:rFonts w:ascii="Arial" w:hAnsi="Arial" w:cs="Arial"/>
                <w:sz w:val="18"/>
                <w:szCs w:val="18"/>
              </w:rPr>
            </w:pPr>
            <w:r w:rsidRPr="006E608C">
              <w:rPr>
                <w:rFonts w:ascii="Arial" w:hAnsi="Arial" w:cs="Arial"/>
              </w:rPr>
              <w:t>isNullable: False</w:t>
            </w:r>
          </w:p>
        </w:tc>
      </w:tr>
      <w:tr w:rsidR="007A046E" w14:paraId="1F9E657E"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2CCEB0" w14:textId="33D1B8D3" w:rsidR="007A046E" w:rsidRDefault="007A046E" w:rsidP="007A046E">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B86205" w14:textId="77777777" w:rsidR="007A046E" w:rsidRPr="00F17505" w:rsidRDefault="007A046E" w:rsidP="007A046E">
            <w:pPr>
              <w:pStyle w:val="TAL"/>
            </w:pPr>
            <w:r w:rsidRPr="00F17505">
              <w:t xml:space="preserve">It </w:t>
            </w:r>
            <w:r>
              <w:t>allows</w:t>
            </w:r>
            <w:r w:rsidRPr="00F17505">
              <w:t xml:space="preserve"> the </w:t>
            </w:r>
            <w:r>
              <w:t>MnS consumer to cancel the ML update</w:t>
            </w:r>
            <w:r w:rsidRPr="00F17505">
              <w:t xml:space="preserve"> request.</w:t>
            </w:r>
          </w:p>
          <w:p w14:paraId="1C95529A" w14:textId="77777777" w:rsidR="007A046E" w:rsidRPr="00F17505" w:rsidRDefault="007A046E" w:rsidP="007A046E">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278EB04B" w14:textId="77777777" w:rsidR="007A046E" w:rsidRPr="00F17505" w:rsidRDefault="007A046E" w:rsidP="007A046E">
            <w:pPr>
              <w:pStyle w:val="TAL"/>
            </w:pPr>
          </w:p>
          <w:p w14:paraId="1A0D9381" w14:textId="280DF8A0" w:rsidR="007A046E" w:rsidRDefault="007A046E" w:rsidP="007A046E">
            <w:pPr>
              <w:pStyle w:val="TAL"/>
              <w:rPr>
                <w:lang w:eastAsia="zh-CN"/>
              </w:rPr>
            </w:pPr>
            <w:r w:rsidRPr="00F17505">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678640" w14:textId="77777777" w:rsidR="007A046E" w:rsidRPr="006E608C" w:rsidRDefault="007A046E" w:rsidP="007A046E">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69617E5" w14:textId="77777777" w:rsidR="007A046E" w:rsidRPr="006E608C" w:rsidRDefault="007A046E" w:rsidP="007A046E">
            <w:pPr>
              <w:spacing w:after="0"/>
              <w:rPr>
                <w:rFonts w:ascii="Arial" w:hAnsi="Arial" w:cs="Arial"/>
                <w:sz w:val="18"/>
                <w:szCs w:val="18"/>
              </w:rPr>
            </w:pPr>
            <w:r w:rsidRPr="006E608C">
              <w:rPr>
                <w:rFonts w:ascii="Arial" w:hAnsi="Arial" w:cs="Arial"/>
                <w:sz w:val="18"/>
                <w:szCs w:val="18"/>
              </w:rPr>
              <w:t>multiplicity: 0..1</w:t>
            </w:r>
          </w:p>
          <w:p w14:paraId="771F9371" w14:textId="77777777" w:rsidR="007A046E" w:rsidRPr="006E608C" w:rsidRDefault="007A046E" w:rsidP="007A046E">
            <w:pPr>
              <w:spacing w:after="0"/>
              <w:rPr>
                <w:rFonts w:ascii="Arial" w:hAnsi="Arial" w:cs="Arial"/>
                <w:sz w:val="18"/>
                <w:szCs w:val="18"/>
              </w:rPr>
            </w:pPr>
            <w:r w:rsidRPr="006E608C">
              <w:rPr>
                <w:rFonts w:ascii="Arial" w:hAnsi="Arial" w:cs="Arial"/>
                <w:sz w:val="18"/>
                <w:szCs w:val="18"/>
              </w:rPr>
              <w:t>isOrdered: N/A</w:t>
            </w:r>
          </w:p>
          <w:p w14:paraId="11683B95" w14:textId="77777777" w:rsidR="007A046E" w:rsidRPr="006E608C" w:rsidRDefault="007A046E" w:rsidP="007A046E">
            <w:pPr>
              <w:spacing w:after="0"/>
              <w:rPr>
                <w:rFonts w:ascii="Arial" w:hAnsi="Arial" w:cs="Arial"/>
                <w:sz w:val="18"/>
                <w:szCs w:val="18"/>
              </w:rPr>
            </w:pPr>
            <w:r w:rsidRPr="006E608C">
              <w:rPr>
                <w:rFonts w:ascii="Arial" w:hAnsi="Arial" w:cs="Arial"/>
                <w:sz w:val="18"/>
                <w:szCs w:val="18"/>
              </w:rPr>
              <w:t>isUnique: N/A</w:t>
            </w:r>
          </w:p>
          <w:p w14:paraId="66C27B66" w14:textId="77777777" w:rsidR="007A046E" w:rsidRPr="006E608C" w:rsidRDefault="007A046E" w:rsidP="007A046E">
            <w:pPr>
              <w:spacing w:after="0"/>
              <w:rPr>
                <w:rFonts w:ascii="Arial" w:hAnsi="Arial" w:cs="Arial"/>
                <w:sz w:val="18"/>
                <w:szCs w:val="18"/>
              </w:rPr>
            </w:pPr>
            <w:r w:rsidRPr="006E608C">
              <w:rPr>
                <w:rFonts w:ascii="Arial" w:hAnsi="Arial" w:cs="Arial"/>
                <w:sz w:val="18"/>
                <w:szCs w:val="18"/>
              </w:rPr>
              <w:t>defaultValue: FALSE</w:t>
            </w:r>
          </w:p>
          <w:p w14:paraId="5F962F38" w14:textId="4E04E1B4" w:rsidR="007A046E" w:rsidRDefault="007A046E" w:rsidP="007A046E">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7A046E" w14:paraId="58512281"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A846B4" w14:textId="1D77B19B" w:rsidR="007A046E" w:rsidRDefault="007A046E" w:rsidP="007A046E">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685083" w14:textId="77777777" w:rsidR="007A046E" w:rsidRPr="00F17505" w:rsidRDefault="007A046E" w:rsidP="007A046E">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1CE59745" w14:textId="77777777" w:rsidR="007A046E" w:rsidRPr="00F17505" w:rsidRDefault="007A046E" w:rsidP="007A046E">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EE8F833" w14:textId="77777777" w:rsidR="007A046E" w:rsidRPr="00F17505" w:rsidRDefault="007A046E" w:rsidP="007A046E">
            <w:pPr>
              <w:pStyle w:val="TAL"/>
            </w:pPr>
          </w:p>
          <w:p w14:paraId="27BE752A" w14:textId="3A8696F7" w:rsidR="007A046E" w:rsidRDefault="007A046E" w:rsidP="007A046E">
            <w:pPr>
              <w:pStyle w:val="TAL"/>
              <w:rPr>
                <w:lang w:eastAsia="zh-CN"/>
              </w:rPr>
            </w:pPr>
            <w:r w:rsidRPr="00F17505">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D951CE" w14:textId="77777777" w:rsidR="007A046E" w:rsidRPr="006E608C" w:rsidRDefault="007A046E" w:rsidP="007A046E">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12241D10" w14:textId="77777777" w:rsidR="007A046E" w:rsidRPr="006E608C" w:rsidRDefault="007A046E" w:rsidP="007A046E">
            <w:pPr>
              <w:spacing w:after="0"/>
              <w:rPr>
                <w:rFonts w:ascii="Arial" w:hAnsi="Arial" w:cs="Arial"/>
                <w:sz w:val="18"/>
                <w:szCs w:val="18"/>
              </w:rPr>
            </w:pPr>
            <w:r w:rsidRPr="006E608C">
              <w:rPr>
                <w:rFonts w:ascii="Arial" w:hAnsi="Arial" w:cs="Arial"/>
                <w:sz w:val="18"/>
                <w:szCs w:val="18"/>
              </w:rPr>
              <w:t>multiplicity: 0..1</w:t>
            </w:r>
          </w:p>
          <w:p w14:paraId="0E7B9E65" w14:textId="77777777" w:rsidR="007A046E" w:rsidRPr="006E608C" w:rsidRDefault="007A046E" w:rsidP="007A046E">
            <w:pPr>
              <w:spacing w:after="0"/>
              <w:rPr>
                <w:rFonts w:ascii="Arial" w:hAnsi="Arial" w:cs="Arial"/>
                <w:sz w:val="18"/>
                <w:szCs w:val="18"/>
              </w:rPr>
            </w:pPr>
            <w:r w:rsidRPr="006E608C">
              <w:rPr>
                <w:rFonts w:ascii="Arial" w:hAnsi="Arial" w:cs="Arial"/>
                <w:sz w:val="18"/>
                <w:szCs w:val="18"/>
              </w:rPr>
              <w:t>isOrdered: N/A</w:t>
            </w:r>
          </w:p>
          <w:p w14:paraId="37784948" w14:textId="77777777" w:rsidR="007A046E" w:rsidRPr="006E608C" w:rsidRDefault="007A046E" w:rsidP="007A046E">
            <w:pPr>
              <w:spacing w:after="0"/>
              <w:rPr>
                <w:rFonts w:ascii="Arial" w:hAnsi="Arial" w:cs="Arial"/>
                <w:sz w:val="18"/>
                <w:szCs w:val="18"/>
              </w:rPr>
            </w:pPr>
            <w:r w:rsidRPr="006E608C">
              <w:rPr>
                <w:rFonts w:ascii="Arial" w:hAnsi="Arial" w:cs="Arial"/>
                <w:sz w:val="18"/>
                <w:szCs w:val="18"/>
              </w:rPr>
              <w:t>isUnique: N/A</w:t>
            </w:r>
          </w:p>
          <w:p w14:paraId="1CA018AA" w14:textId="77777777" w:rsidR="007A046E" w:rsidRPr="006E608C" w:rsidRDefault="007A046E" w:rsidP="007A046E">
            <w:pPr>
              <w:spacing w:after="0"/>
              <w:rPr>
                <w:rFonts w:ascii="Arial" w:hAnsi="Arial" w:cs="Arial"/>
                <w:sz w:val="18"/>
                <w:szCs w:val="18"/>
              </w:rPr>
            </w:pPr>
            <w:r w:rsidRPr="006E608C">
              <w:rPr>
                <w:rFonts w:ascii="Arial" w:hAnsi="Arial" w:cs="Arial"/>
                <w:sz w:val="18"/>
                <w:szCs w:val="18"/>
              </w:rPr>
              <w:t>defaultValue: FALSE</w:t>
            </w:r>
          </w:p>
          <w:p w14:paraId="678AF11F" w14:textId="44DEEC80" w:rsidR="007A046E" w:rsidRDefault="007A046E" w:rsidP="007A046E">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7A046E" w14:paraId="695C1B47"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A58C73" w14:textId="7485F460" w:rsidR="007A046E" w:rsidRDefault="007A046E" w:rsidP="007A046E">
            <w:pPr>
              <w:spacing w:after="0"/>
              <w:rPr>
                <w:rFonts w:ascii="Courier New" w:hAnsi="Courier New" w:cs="Courier New"/>
              </w:rPr>
            </w:pPr>
            <w:r>
              <w:rPr>
                <w:rFonts w:ascii="Courier New" w:hAnsi="Courier New" w:cs="Courier New"/>
              </w:rPr>
              <w:t>memberMLModelRefList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FCF971" w14:textId="77777777" w:rsidR="007A046E" w:rsidRDefault="007A046E" w:rsidP="007A046E">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70FA338C" w14:textId="77777777" w:rsidR="007A046E" w:rsidRDefault="007A046E" w:rsidP="007A046E">
            <w:pPr>
              <w:pStyle w:val="TAL"/>
            </w:pPr>
          </w:p>
          <w:p w14:paraId="14793142" w14:textId="77777777" w:rsidR="007A046E" w:rsidRDefault="007A046E" w:rsidP="007A046E">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2763FA" w14:textId="77777777" w:rsidR="007A046E" w:rsidRPr="006E608C" w:rsidRDefault="007A046E" w:rsidP="007A046E">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77335512"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multiplicity: 2..*</w:t>
            </w:r>
          </w:p>
          <w:p w14:paraId="07537912"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isOrdered: True</w:t>
            </w:r>
          </w:p>
          <w:p w14:paraId="28585FD0"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isUnique: True</w:t>
            </w:r>
          </w:p>
          <w:p w14:paraId="616071D9"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23936A27" w14:textId="4BFC7004" w:rsidR="007A046E" w:rsidRDefault="007A046E" w:rsidP="007A046E">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7A046E" w14:paraId="0E310AF2"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8F6D14" w14:textId="07CB1095" w:rsidR="007A046E" w:rsidRDefault="007A046E" w:rsidP="007A046E">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47E1B9" w14:textId="77777777" w:rsidR="007A046E" w:rsidRDefault="007A046E" w:rsidP="007A046E">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24AB3586" w14:textId="77777777" w:rsidR="007A046E" w:rsidRDefault="007A046E" w:rsidP="007A046E">
            <w:pPr>
              <w:pStyle w:val="TAL"/>
            </w:pPr>
          </w:p>
          <w:p w14:paraId="6371F28F" w14:textId="77777777" w:rsidR="007A046E" w:rsidRDefault="007A046E" w:rsidP="007A046E">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04D501" w14:textId="77777777" w:rsidR="007A046E" w:rsidRPr="006E608C" w:rsidRDefault="007A046E" w:rsidP="007A046E">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5E6C440E"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multiplicity: 0..1</w:t>
            </w:r>
          </w:p>
          <w:p w14:paraId="7A7BABDE"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757D5B3B"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6521E2BD"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FD1C9A1" w14:textId="600453AF" w:rsidR="007A046E" w:rsidRDefault="007A046E" w:rsidP="007A046E">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7A046E" w14:paraId="5D6902DF"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7D9725" w14:textId="4B253421" w:rsidR="007A046E" w:rsidRDefault="007A046E" w:rsidP="007A046E">
            <w:pPr>
              <w:spacing w:after="0"/>
              <w:rPr>
                <w:rFonts w:ascii="Courier New" w:hAnsi="Courier New" w:cs="Courier New"/>
              </w:rPr>
            </w:pPr>
            <w:r w:rsidRPr="00682CEB">
              <w:rPr>
                <w:rFonts w:ascii="Courier New" w:hAnsi="Courier New" w:cs="Courier New"/>
              </w:rPr>
              <w:t>MLTrainingReport.mLModelCoordinationGroupGeneratedRef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4DBFC9" w14:textId="77777777" w:rsidR="007A046E" w:rsidRPr="00682CEB" w:rsidRDefault="007A046E" w:rsidP="007A046E">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5AC36E24" w14:textId="77777777" w:rsidR="007A046E" w:rsidRPr="00682CEB" w:rsidRDefault="007A046E" w:rsidP="007A046E">
            <w:pPr>
              <w:keepNext/>
              <w:keepLines/>
              <w:spacing w:after="0"/>
              <w:rPr>
                <w:rFonts w:ascii="Arial" w:hAnsi="Arial" w:cs="Arial"/>
              </w:rPr>
            </w:pPr>
          </w:p>
          <w:p w14:paraId="64F1F478" w14:textId="77777777" w:rsidR="007A046E" w:rsidRDefault="007A046E" w:rsidP="007A046E">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4CE5CD" w14:textId="77777777" w:rsidR="007A046E" w:rsidRPr="00682CEB" w:rsidRDefault="007A046E" w:rsidP="007A046E">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5518C243" w14:textId="77777777" w:rsidR="007A046E" w:rsidRPr="00682CEB" w:rsidRDefault="007A046E" w:rsidP="007A046E">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31E1678C" w14:textId="77777777" w:rsidR="007A046E" w:rsidRPr="00682CEB" w:rsidRDefault="007A046E" w:rsidP="007A046E">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2F4E2C38" w14:textId="77777777" w:rsidR="007A046E" w:rsidRPr="00682CEB" w:rsidRDefault="007A046E" w:rsidP="007A046E">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65032952" w14:textId="77777777" w:rsidR="007A046E" w:rsidRPr="00682CEB" w:rsidRDefault="007A046E" w:rsidP="007A046E">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01560E23" w14:textId="45552BD8" w:rsidR="007A046E" w:rsidRDefault="007A046E" w:rsidP="007A046E">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7A046E" w14:paraId="1FBD7CB9"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9FFAA8" w14:textId="175C98E6" w:rsidR="007A046E" w:rsidRDefault="007A046E" w:rsidP="007A046E">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626E1E" w14:textId="77777777" w:rsidR="007A046E" w:rsidRPr="008E3D0C" w:rsidRDefault="007A046E" w:rsidP="007A046E">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19276871" w14:textId="77777777" w:rsidR="007A046E" w:rsidRPr="008F7C20" w:rsidRDefault="007A046E" w:rsidP="007A046E">
            <w:pPr>
              <w:keepNext/>
              <w:keepLines/>
              <w:spacing w:after="0"/>
              <w:rPr>
                <w:rFonts w:ascii="Arial" w:hAnsi="Arial"/>
              </w:rPr>
            </w:pPr>
          </w:p>
          <w:p w14:paraId="6D7943C6" w14:textId="77777777" w:rsidR="007A046E" w:rsidRDefault="007A046E" w:rsidP="007A046E">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2DC8C4" w14:textId="77777777" w:rsidR="007A046E" w:rsidRPr="008E3D0C" w:rsidRDefault="007A046E" w:rsidP="007A046E">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67BE2D7" w14:textId="77777777" w:rsidR="007A046E" w:rsidRPr="008E3D0C" w:rsidRDefault="007A046E" w:rsidP="007A046E">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49BA3190" w14:textId="77777777" w:rsidR="007A046E" w:rsidRPr="008E3D0C" w:rsidRDefault="007A046E" w:rsidP="007A046E">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070C4AE4" w14:textId="77777777" w:rsidR="007A046E" w:rsidRPr="008E3D0C" w:rsidRDefault="007A046E" w:rsidP="007A046E">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7DA1BDAE" w14:textId="77777777" w:rsidR="007A046E" w:rsidRPr="008E3D0C" w:rsidRDefault="007A046E" w:rsidP="007A046E">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73DDD190" w14:textId="40F6A689" w:rsidR="007A046E" w:rsidRDefault="007A046E" w:rsidP="007A046E">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7A046E" w14:paraId="6EEF09B3"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667EFA" w14:textId="5D70D5E5" w:rsidR="007A046E" w:rsidRDefault="007A046E" w:rsidP="007A046E">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221862" w14:textId="15A96FB2" w:rsidR="007A046E" w:rsidRDefault="007A046E" w:rsidP="007A046E">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CEA467" w14:textId="77777777" w:rsidR="007A046E" w:rsidRPr="00F17505" w:rsidRDefault="007A046E" w:rsidP="007A046E">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5E85DAB5"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024430B"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1A2CEF6A"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8E976FF" w14:textId="77777777" w:rsidR="007A046E" w:rsidRPr="00F17505"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813C31" w14:textId="3F86E509"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7A046E" w14:paraId="4C73DEE3"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54196D" w14:textId="5D33BE70" w:rsidR="007A046E" w:rsidRDefault="007A046E" w:rsidP="007A046E">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8615CF" w14:textId="77777777" w:rsidR="007A046E" w:rsidRPr="00F17505" w:rsidRDefault="007A046E" w:rsidP="007A046E">
            <w:pPr>
              <w:pStyle w:val="TAL"/>
            </w:pPr>
            <w:r w:rsidRPr="00F17505">
              <w:t xml:space="preserve">It describes the status of a particular ML </w:t>
            </w:r>
            <w:r>
              <w:t>model loading</w:t>
            </w:r>
            <w:r w:rsidRPr="00F17505">
              <w:t xml:space="preserve"> request.</w:t>
            </w:r>
          </w:p>
          <w:p w14:paraId="082DA053" w14:textId="32FF65BD" w:rsidR="007A046E" w:rsidRDefault="007A046E" w:rsidP="007A046E">
            <w:pPr>
              <w:pStyle w:val="TAL"/>
            </w:pPr>
            <w:r w:rsidRPr="003E7E8D">
              <w:t>allowedValues: NOT_STARTED,</w:t>
            </w:r>
            <w:r>
              <w:t xml:space="preserve"> </w:t>
            </w:r>
            <w:r w:rsidRPr="003E7E8D">
              <w:t>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E2529C"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type: Enum</w:t>
            </w:r>
          </w:p>
          <w:p w14:paraId="6D87D0C5"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multiplicity: 1</w:t>
            </w:r>
          </w:p>
          <w:p w14:paraId="0E611091"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isOrdered: N/A</w:t>
            </w:r>
          </w:p>
          <w:p w14:paraId="3CC53144"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isUnique: N/A</w:t>
            </w:r>
          </w:p>
          <w:p w14:paraId="73FFC615" w14:textId="77777777" w:rsidR="007A046E" w:rsidRPr="003E7E8D" w:rsidRDefault="007A046E" w:rsidP="007A046E">
            <w:pPr>
              <w:tabs>
                <w:tab w:val="center" w:pos="1333"/>
              </w:tabs>
              <w:spacing w:after="0"/>
              <w:rPr>
                <w:rFonts w:ascii="Arial" w:hAnsi="Arial"/>
                <w:sz w:val="18"/>
              </w:rPr>
            </w:pPr>
            <w:r w:rsidRPr="003E7E8D">
              <w:rPr>
                <w:rFonts w:ascii="Arial" w:hAnsi="Arial"/>
                <w:sz w:val="18"/>
              </w:rPr>
              <w:t xml:space="preserve">defaultValue: None </w:t>
            </w:r>
          </w:p>
          <w:p w14:paraId="3CC0D338" w14:textId="365EFF4D" w:rsidR="007A046E" w:rsidRDefault="007A046E" w:rsidP="007A046E">
            <w:pPr>
              <w:tabs>
                <w:tab w:val="center" w:pos="1333"/>
              </w:tabs>
              <w:spacing w:after="0"/>
              <w:rPr>
                <w:rFonts w:ascii="Arial" w:hAnsi="Arial" w:cs="Arial"/>
                <w:sz w:val="18"/>
                <w:szCs w:val="18"/>
              </w:rPr>
            </w:pPr>
            <w:r w:rsidRPr="0015264F">
              <w:rPr>
                <w:rFonts w:ascii="Arial" w:hAnsi="Arial"/>
                <w:sz w:val="18"/>
              </w:rPr>
              <w:t>isNullable: False</w:t>
            </w:r>
          </w:p>
        </w:tc>
      </w:tr>
      <w:tr w:rsidR="007A046E" w14:paraId="7C45B19A"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3A989D" w14:textId="25AFE9F1" w:rsidR="007A046E" w:rsidRDefault="007A046E" w:rsidP="007A046E">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33FFB2" w14:textId="77777777" w:rsidR="007A046E" w:rsidRPr="00F17505" w:rsidRDefault="007A046E" w:rsidP="007A046E">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1EE4F834" w14:textId="77777777" w:rsidR="007A046E" w:rsidRPr="00F17505" w:rsidRDefault="007A046E" w:rsidP="007A046E">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5112A0A1" w14:textId="77777777" w:rsidR="007A046E" w:rsidRPr="00F17505" w:rsidRDefault="007A046E" w:rsidP="007A046E">
            <w:pPr>
              <w:pStyle w:val="TAL"/>
            </w:pPr>
          </w:p>
          <w:p w14:paraId="3459B160" w14:textId="52A9341A" w:rsidR="007A046E" w:rsidRDefault="007A046E" w:rsidP="007A046E">
            <w:pPr>
              <w:pStyle w:val="TAL"/>
            </w:pPr>
            <w:r w:rsidRPr="00F17505">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548738" w14:textId="77777777" w:rsidR="007A046E" w:rsidRPr="00F17505" w:rsidRDefault="007A046E" w:rsidP="007A046E">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1D424FF"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multiplicity: 0..1</w:t>
            </w:r>
          </w:p>
          <w:p w14:paraId="629C0035"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isOrdered: N/A</w:t>
            </w:r>
          </w:p>
          <w:p w14:paraId="15C0EC97"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isUnique: N/A</w:t>
            </w:r>
          </w:p>
          <w:p w14:paraId="25410F95"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defaultValue: FALSE</w:t>
            </w:r>
          </w:p>
          <w:p w14:paraId="03E4D17F" w14:textId="4BFF9FD8" w:rsidR="007A046E" w:rsidRDefault="007A046E" w:rsidP="007A046E">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A046E" w14:paraId="47925C2F"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BB5131" w14:textId="3648D33C" w:rsidR="007A046E" w:rsidRDefault="007A046E" w:rsidP="007A046E">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5DE2A1" w14:textId="77777777" w:rsidR="007A046E" w:rsidRPr="00F17505" w:rsidRDefault="007A046E" w:rsidP="007A046E">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15CC2F01" w14:textId="77777777" w:rsidR="007A046E" w:rsidRPr="00F17505" w:rsidRDefault="007A046E" w:rsidP="007A046E">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533FE39" w14:textId="77777777" w:rsidR="007A046E" w:rsidRPr="00F17505" w:rsidRDefault="007A046E" w:rsidP="007A046E">
            <w:pPr>
              <w:pStyle w:val="TAL"/>
            </w:pPr>
          </w:p>
          <w:p w14:paraId="7FEA5787" w14:textId="46ACA7C6" w:rsidR="007A046E" w:rsidRDefault="007A046E" w:rsidP="007A046E">
            <w:pPr>
              <w:pStyle w:val="TAL"/>
            </w:pPr>
            <w:r w:rsidRPr="00F17505">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9682D7" w14:textId="77777777" w:rsidR="007A046E" w:rsidRPr="00F17505" w:rsidRDefault="007A046E" w:rsidP="007A046E">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42658D5"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multiplicity: 0..1</w:t>
            </w:r>
          </w:p>
          <w:p w14:paraId="0E2ABE58"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isOrdered: N/A</w:t>
            </w:r>
          </w:p>
          <w:p w14:paraId="18D4FD14"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isUnique: N/A</w:t>
            </w:r>
          </w:p>
          <w:p w14:paraId="3DFDAA34"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defaultValue: FALSE</w:t>
            </w:r>
          </w:p>
          <w:p w14:paraId="67E4976F" w14:textId="477760BC" w:rsidR="007A046E" w:rsidRDefault="007A046E" w:rsidP="007A046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A046E" w14:paraId="5F285809"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E74F44" w14:textId="6FF02D71" w:rsidR="007A046E" w:rsidRDefault="007A046E" w:rsidP="007A046E">
            <w:pPr>
              <w:spacing w:after="0"/>
              <w:rPr>
                <w:rFonts w:ascii="Courier New" w:hAnsi="Courier New" w:cs="Courier New"/>
              </w:rPr>
            </w:pPr>
            <w:r>
              <w:rPr>
                <w:rFonts w:ascii="Courier New" w:hAnsi="Courier New" w:cs="Courier New"/>
              </w:rPr>
              <w:t>mLModelToLoadRef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D8B586" w14:textId="2DC11CD9" w:rsidR="007A046E" w:rsidRDefault="007A046E" w:rsidP="007A046E">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A1D406" w14:textId="77777777" w:rsidR="007A046E" w:rsidRPr="0015264F" w:rsidRDefault="007A046E" w:rsidP="007A046E">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594FAFC9"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6117A868"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63A47752"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378260F4"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defaultValue: None </w:t>
            </w:r>
          </w:p>
          <w:p w14:paraId="2E892A4B" w14:textId="1FCE3427" w:rsidR="007A046E" w:rsidRDefault="007A046E" w:rsidP="007A046E">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7A046E" w14:paraId="34AB4CB6"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B388E5" w14:textId="77777777" w:rsidR="007A046E" w:rsidRDefault="007A046E" w:rsidP="007A046E">
            <w:pPr>
              <w:spacing w:after="0"/>
              <w:rPr>
                <w:rFonts w:ascii="Courier New" w:hAnsi="Courier New" w:cs="Courier New"/>
                <w:lang w:eastAsia="zh-CN"/>
              </w:rPr>
            </w:pPr>
            <w:r>
              <w:rPr>
                <w:rFonts w:ascii="Courier New" w:hAnsi="Courier New" w:cs="Courier New"/>
                <w:lang w:eastAsia="zh-CN"/>
              </w:rPr>
              <w:t>policyForLoading</w:t>
            </w:r>
          </w:p>
          <w:p w14:paraId="33D7F2AE" w14:textId="77777777" w:rsidR="007A046E" w:rsidRDefault="007A046E" w:rsidP="007A046E">
            <w:pPr>
              <w:spacing w:after="0"/>
              <w:rPr>
                <w:rFonts w:ascii="Courier New" w:hAnsi="Courier New" w:cs="Courier New"/>
              </w:rPr>
            </w:pP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06B93" w14:textId="77777777" w:rsidR="007A046E" w:rsidRDefault="007A046E" w:rsidP="007A046E">
            <w:pPr>
              <w:pStyle w:val="TAL"/>
            </w:pPr>
            <w:r w:rsidRPr="00E70819">
              <w:t xml:space="preserve">It </w:t>
            </w:r>
            <w:r>
              <w:t>provides the policy for controlling ML model loading triggered by the MnS producer.</w:t>
            </w:r>
          </w:p>
          <w:p w14:paraId="755BE627" w14:textId="77777777" w:rsidR="007A046E" w:rsidRDefault="007A046E" w:rsidP="007A046E">
            <w:pPr>
              <w:pStyle w:val="TAL"/>
            </w:pPr>
          </w:p>
          <w:p w14:paraId="447EEDC2" w14:textId="61995AD4" w:rsidR="007A046E" w:rsidRDefault="007A046E" w:rsidP="007A046E">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623D2D" w14:textId="77777777" w:rsidR="007A046E" w:rsidRPr="0015264F" w:rsidRDefault="007A046E" w:rsidP="007A046E">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5CD19E1E"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0ABDCA2"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0C3C16BC"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7840E2B7"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defaultValue: None </w:t>
            </w:r>
          </w:p>
          <w:p w14:paraId="202B355F" w14:textId="6C467E10" w:rsidR="007A046E" w:rsidRDefault="007A046E" w:rsidP="007A046E">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7A046E" w14:paraId="237D2655"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AABBBC" w14:textId="4892EDED" w:rsidR="007A046E" w:rsidRDefault="007A046E" w:rsidP="007A046E">
            <w:pPr>
              <w:spacing w:after="0"/>
              <w:rPr>
                <w:rFonts w:ascii="Courier New" w:hAnsi="Courier New" w:cs="Courier New"/>
              </w:rPr>
            </w:pPr>
            <w:r>
              <w:rPr>
                <w:rFonts w:ascii="Courier New" w:hAnsi="Courier New" w:cs="Courier New"/>
                <w:lang w:eastAsia="zh-CN"/>
              </w:rPr>
              <w:t>thresholdList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F0D810" w14:textId="6F7E5706" w:rsidR="007A046E" w:rsidRDefault="007A046E" w:rsidP="007A046E">
            <w:pPr>
              <w:pStyle w:val="TAL"/>
            </w:pPr>
            <w:r w:rsidRPr="00E70819">
              <w:t xml:space="preserve">It </w:t>
            </w:r>
            <w:r>
              <w:t xml:space="preserve">provides the list of threshold. </w:t>
            </w:r>
            <w:r w:rsidRPr="00E70819">
              <w:t xml:space="preserve">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5DE4F1" w14:textId="77777777" w:rsidR="007A046E" w:rsidRPr="0015264F" w:rsidRDefault="007A046E" w:rsidP="007A046E">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6E24CF82"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multiplicity: *</w:t>
            </w:r>
          </w:p>
          <w:p w14:paraId="1539A5E4"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isOrdered: False</w:t>
            </w:r>
          </w:p>
          <w:p w14:paraId="5F9DD273"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isUnique: True</w:t>
            </w:r>
          </w:p>
          <w:p w14:paraId="449F6F93"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defaultValue: None </w:t>
            </w:r>
          </w:p>
          <w:p w14:paraId="4A11AF41" w14:textId="33884686" w:rsidR="007A046E" w:rsidRDefault="007A046E" w:rsidP="007A046E">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7A046E" w14:paraId="2A25CD1D"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345CEE" w14:textId="25B644E1" w:rsidR="007A046E" w:rsidRDefault="007A046E" w:rsidP="007A046E">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992D5A" w14:textId="77777777" w:rsidR="007A046E" w:rsidRPr="00F17505" w:rsidRDefault="007A046E" w:rsidP="007A046E">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5A6D9F93" w14:textId="77777777" w:rsidR="007A046E" w:rsidRPr="00F17505" w:rsidRDefault="007A046E" w:rsidP="007A046E">
            <w:pPr>
              <w:pStyle w:val="TAL"/>
              <w:rPr>
                <w:lang w:eastAsia="de-DE"/>
              </w:rPr>
            </w:pPr>
          </w:p>
          <w:p w14:paraId="3A8FA7FD" w14:textId="77777777" w:rsidR="007A046E" w:rsidRPr="00F17505" w:rsidRDefault="007A046E" w:rsidP="007A046E">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42C69BB" w14:textId="77777777" w:rsidR="007A046E" w:rsidRPr="00F17505" w:rsidRDefault="007A046E" w:rsidP="007A046E">
            <w:pPr>
              <w:pStyle w:val="TAL"/>
              <w:rPr>
                <w:lang w:eastAsia="de-DE"/>
              </w:rPr>
            </w:pPr>
          </w:p>
          <w:p w14:paraId="26E0F617" w14:textId="77777777" w:rsidR="007A046E" w:rsidRPr="00F17505" w:rsidRDefault="007A046E" w:rsidP="007A046E">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1F4D8AF4" w14:textId="77777777" w:rsidR="007A046E" w:rsidRPr="00F17505" w:rsidRDefault="007A046E" w:rsidP="007A046E">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5C396263" w14:textId="7CD867C3" w:rsidR="007A046E" w:rsidRDefault="007A046E" w:rsidP="007A046E">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8FFA06" w14:textId="77777777" w:rsidR="007A046E" w:rsidRPr="00F17505" w:rsidRDefault="007A046E" w:rsidP="007A046E">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1778EA6"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multiplicity: 0..1</w:t>
            </w:r>
          </w:p>
          <w:p w14:paraId="52A8414F"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isOrdered: N/A</w:t>
            </w:r>
          </w:p>
          <w:p w14:paraId="1BDE46B9"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isUnique: N/A</w:t>
            </w:r>
          </w:p>
          <w:p w14:paraId="394BE493"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defaultValue: None</w:t>
            </w:r>
          </w:p>
          <w:p w14:paraId="0F3CCA33" w14:textId="2F8CAC2D" w:rsidR="007A046E" w:rsidRDefault="007A046E" w:rsidP="007A046E">
            <w:pPr>
              <w:tabs>
                <w:tab w:val="center" w:pos="1333"/>
              </w:tabs>
              <w:spacing w:after="0"/>
              <w:rPr>
                <w:rFonts w:ascii="Arial" w:hAnsi="Arial" w:cs="Arial"/>
                <w:sz w:val="18"/>
                <w:szCs w:val="18"/>
              </w:rPr>
            </w:pPr>
            <w:r w:rsidRPr="00F17505">
              <w:rPr>
                <w:rFonts w:cs="Arial"/>
                <w:szCs w:val="18"/>
              </w:rPr>
              <w:t>isNullable: False</w:t>
            </w:r>
          </w:p>
        </w:tc>
      </w:tr>
      <w:tr w:rsidR="007A046E" w14:paraId="17AEA2B8"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A8910" w14:textId="5D1793C8" w:rsidR="007A046E" w:rsidRDefault="007A046E" w:rsidP="007A046E">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A6CAC" w14:textId="77777777" w:rsidR="007A046E" w:rsidRPr="00F17505" w:rsidRDefault="007A046E" w:rsidP="007A046E">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6D87A7DF" w14:textId="77777777" w:rsidR="007A046E" w:rsidRPr="00F17505" w:rsidRDefault="007A046E" w:rsidP="007A046E">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0840085B" w14:textId="77777777" w:rsidR="007A046E" w:rsidRPr="00F17505" w:rsidRDefault="007A046E" w:rsidP="007A046E">
            <w:pPr>
              <w:pStyle w:val="TAL"/>
            </w:pPr>
          </w:p>
          <w:p w14:paraId="626F68F1" w14:textId="1B8D45BB" w:rsidR="007A046E" w:rsidRDefault="007A046E" w:rsidP="007A046E">
            <w:pPr>
              <w:pStyle w:val="TAL"/>
            </w:pPr>
            <w:r w:rsidRPr="00F17505">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8480F1" w14:textId="77777777" w:rsidR="007A046E" w:rsidRPr="00F17505" w:rsidRDefault="007A046E" w:rsidP="007A046E">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C538FBD"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multiplicity: 0..1</w:t>
            </w:r>
          </w:p>
          <w:p w14:paraId="5CBE3EF8"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isOrdered: N/A</w:t>
            </w:r>
          </w:p>
          <w:p w14:paraId="09828CEF"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isUnique: N/A</w:t>
            </w:r>
          </w:p>
          <w:p w14:paraId="70656252"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defaultValue: FALSE</w:t>
            </w:r>
          </w:p>
          <w:p w14:paraId="0E922553" w14:textId="7C79D826" w:rsidR="007A046E" w:rsidRDefault="007A046E" w:rsidP="007A046E">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A046E" w14:paraId="7830999A"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A51DD9" w14:textId="0FEA9A87" w:rsidR="007A046E" w:rsidRDefault="007A046E" w:rsidP="007A046E">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A070DB" w14:textId="77777777" w:rsidR="007A046E" w:rsidRPr="00F17505" w:rsidRDefault="007A046E" w:rsidP="007A046E">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6D166B81" w14:textId="77777777" w:rsidR="007A046E" w:rsidRPr="00F17505" w:rsidRDefault="007A046E" w:rsidP="007A046E">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10272E13" w14:textId="77777777" w:rsidR="007A046E" w:rsidRPr="00F17505" w:rsidRDefault="007A046E" w:rsidP="007A046E">
            <w:pPr>
              <w:pStyle w:val="TAL"/>
            </w:pPr>
          </w:p>
          <w:p w14:paraId="10A8EC78" w14:textId="4A1F4C45" w:rsidR="007A046E" w:rsidRDefault="007A046E" w:rsidP="007A046E">
            <w:pPr>
              <w:pStyle w:val="TAL"/>
            </w:pPr>
            <w:r w:rsidRPr="00F17505">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0EE19A" w14:textId="77777777" w:rsidR="007A046E" w:rsidRPr="00F17505" w:rsidRDefault="007A046E" w:rsidP="007A046E">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9F1AA43"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multiplicity: 0..1</w:t>
            </w:r>
          </w:p>
          <w:p w14:paraId="371D9399"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isOrdered: N/A</w:t>
            </w:r>
          </w:p>
          <w:p w14:paraId="04B42476"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isUnique: N/A</w:t>
            </w:r>
          </w:p>
          <w:p w14:paraId="0DE7681C"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defaultValue: FALSE</w:t>
            </w:r>
          </w:p>
          <w:p w14:paraId="281CE958" w14:textId="0191B837" w:rsidR="007A046E" w:rsidRDefault="007A046E" w:rsidP="007A046E">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A046E" w14:paraId="09C791C2"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819178" w14:textId="280BC4CC" w:rsidR="007A046E" w:rsidRDefault="007A046E" w:rsidP="007A046E">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8987E5" w14:textId="77777777" w:rsidR="007A046E" w:rsidRDefault="007A046E" w:rsidP="007A046E">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452F4876" w14:textId="77777777" w:rsidR="007A046E" w:rsidRDefault="007A046E" w:rsidP="007A046E">
            <w:pPr>
              <w:pStyle w:val="TAL"/>
            </w:pPr>
          </w:p>
          <w:p w14:paraId="1A438308" w14:textId="77777777" w:rsidR="007A046E" w:rsidRDefault="007A046E" w:rsidP="007A046E">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6BA241" w14:textId="77777777" w:rsidR="007A046E" w:rsidRPr="0015264F" w:rsidRDefault="007A046E" w:rsidP="007A046E">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63C9BA4"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E2B9826"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isOrdered: N/A</w:t>
            </w:r>
          </w:p>
          <w:p w14:paraId="6978E522"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isUnique: N/A</w:t>
            </w:r>
          </w:p>
          <w:p w14:paraId="5DFB48F4"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defaultValue: None </w:t>
            </w:r>
          </w:p>
          <w:p w14:paraId="301AA8B9" w14:textId="0C2A9F4C" w:rsidR="007A046E" w:rsidRDefault="007A046E" w:rsidP="007A046E">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7A046E" w14:paraId="5B2AFCBE"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2F7D11" w14:textId="2B3419C1" w:rsidR="007A046E" w:rsidRDefault="007A046E" w:rsidP="007A046E">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CCC2AE" w14:textId="77777777" w:rsidR="007A046E" w:rsidRDefault="007A046E" w:rsidP="007A046E">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32553E37" w14:textId="77777777" w:rsidR="007A046E" w:rsidRDefault="007A046E" w:rsidP="007A046E">
            <w:pPr>
              <w:pStyle w:val="TAL"/>
            </w:pPr>
          </w:p>
          <w:p w14:paraId="3D4365BD" w14:textId="77777777" w:rsidR="007A046E" w:rsidRDefault="007A046E" w:rsidP="007A046E">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C2A0AB" w14:textId="77777777" w:rsidR="007A046E" w:rsidRPr="0015264F" w:rsidRDefault="007A046E" w:rsidP="007A046E">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09AA859"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8392B36"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isOrdered: N/A</w:t>
            </w:r>
          </w:p>
          <w:p w14:paraId="643B7807"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isUnique: N/A</w:t>
            </w:r>
          </w:p>
          <w:p w14:paraId="58789456"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defaultValue: None </w:t>
            </w:r>
          </w:p>
          <w:p w14:paraId="7DEF29FE" w14:textId="24DF8162" w:rsidR="007A046E" w:rsidRDefault="007A046E" w:rsidP="007A046E">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7A046E" w14:paraId="6E7D38D5"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2EEE73" w14:textId="3C620EED" w:rsidR="007A046E" w:rsidRDefault="007A046E" w:rsidP="007A046E">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E369D3" w14:textId="77777777" w:rsidR="007A046E" w:rsidRDefault="007A046E" w:rsidP="007A046E">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675F8151" w14:textId="77777777" w:rsidR="007A046E" w:rsidRDefault="007A046E" w:rsidP="007A046E">
            <w:pPr>
              <w:pStyle w:val="TAL"/>
            </w:pPr>
          </w:p>
          <w:p w14:paraId="365C682B" w14:textId="77777777" w:rsidR="007A046E" w:rsidRDefault="007A046E" w:rsidP="007A046E">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C3B3EB" w14:textId="77777777" w:rsidR="007A046E" w:rsidRPr="0015264F" w:rsidRDefault="007A046E" w:rsidP="007A046E">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CD9F2D2"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004541D4"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isOrdered: N/A</w:t>
            </w:r>
          </w:p>
          <w:p w14:paraId="7BFB05E7"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isUnique: N/A</w:t>
            </w:r>
          </w:p>
          <w:p w14:paraId="681E6F58"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defaultValue: None </w:t>
            </w:r>
          </w:p>
          <w:p w14:paraId="1CA48489" w14:textId="72A277EE" w:rsidR="007A046E" w:rsidRDefault="007A046E" w:rsidP="007A046E">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7A046E" w14:paraId="200F7D63"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FA4501" w14:textId="6ED6FAD2" w:rsidR="007A046E" w:rsidRDefault="007A046E" w:rsidP="007A046E">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09E86B" w14:textId="77777777" w:rsidR="007A046E" w:rsidRDefault="007A046E" w:rsidP="007A046E">
            <w:pPr>
              <w:pStyle w:val="TAL"/>
            </w:pPr>
            <w:r w:rsidRPr="00F17505">
              <w:t xml:space="preserve">It describes the </w:t>
            </w:r>
            <w:r>
              <w:t xml:space="preserve">activation </w:t>
            </w:r>
            <w:r w:rsidRPr="00F17505">
              <w:t>status.</w:t>
            </w:r>
          </w:p>
          <w:p w14:paraId="3E264084" w14:textId="77777777" w:rsidR="007A046E" w:rsidRPr="00F17505" w:rsidRDefault="007A046E" w:rsidP="007A046E">
            <w:pPr>
              <w:pStyle w:val="TAL"/>
            </w:pPr>
          </w:p>
          <w:p w14:paraId="4EE2BD25" w14:textId="5C85D427" w:rsidR="007A046E" w:rsidRDefault="007A046E" w:rsidP="007A046E">
            <w:pPr>
              <w:pStyle w:val="TAL"/>
            </w:pPr>
            <w:r w:rsidRPr="003E7E8D">
              <w:t xml:space="preserve">allowedValues: </w:t>
            </w:r>
            <w:r>
              <w:t>ACTIVATED</w:t>
            </w:r>
            <w:r w:rsidRPr="003E7E8D">
              <w:t xml:space="preserve">, </w:t>
            </w:r>
            <w:r>
              <w:t>DEACTIVATED</w:t>
            </w:r>
            <w:r w:rsidRPr="003E7E8D">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0B6C29" w14:textId="77777777" w:rsidR="007A046E" w:rsidRPr="0015264F" w:rsidRDefault="007A046E" w:rsidP="007A046E">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034137AA"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multiplicity: 1</w:t>
            </w:r>
          </w:p>
          <w:p w14:paraId="78013545"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isOrdered: N/A</w:t>
            </w:r>
          </w:p>
          <w:p w14:paraId="616580F7"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isUnique: N/A</w:t>
            </w:r>
          </w:p>
          <w:p w14:paraId="0E11800A"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defaultValue: None </w:t>
            </w:r>
          </w:p>
          <w:p w14:paraId="65EF1542" w14:textId="5069C038" w:rsidR="007A046E" w:rsidRDefault="007A046E" w:rsidP="007A046E">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A046E" w14:paraId="62D7BD4F"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4A14D6" w14:textId="12143CBA" w:rsidR="007A046E" w:rsidRDefault="007A046E" w:rsidP="007A046E">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6A6EA2" w14:textId="77777777" w:rsidR="007A046E" w:rsidRDefault="007A046E" w:rsidP="007A046E">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7230621" w14:textId="77777777" w:rsidR="007A046E" w:rsidRDefault="007A046E" w:rsidP="007A046E">
            <w:pPr>
              <w:pStyle w:val="TAL"/>
            </w:pPr>
          </w:p>
          <w:p w14:paraId="45AF128E" w14:textId="77777777" w:rsidR="007A046E" w:rsidRDefault="007A046E" w:rsidP="007A046E">
            <w:pPr>
              <w:pStyle w:val="TAL"/>
              <w:rPr>
                <w:rFonts w:cs="Arial"/>
                <w:szCs w:val="18"/>
              </w:rPr>
            </w:pPr>
            <w:r w:rsidRPr="0061649B">
              <w:rPr>
                <w:rFonts w:cs="Arial"/>
                <w:szCs w:val="18"/>
              </w:rPr>
              <w:t xml:space="preserve">allowedValues: </w:t>
            </w:r>
            <w:r>
              <w:rPr>
                <w:rFonts w:cs="Arial"/>
                <w:szCs w:val="18"/>
              </w:rPr>
              <w:t xml:space="preserve"> N/A</w:t>
            </w:r>
          </w:p>
          <w:p w14:paraId="3B40DA52" w14:textId="77777777" w:rsidR="007A046E" w:rsidRDefault="007A046E" w:rsidP="007A046E">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98B83E" w14:textId="77777777" w:rsidR="007A046E" w:rsidRPr="0015264F" w:rsidRDefault="007A046E" w:rsidP="007A046E">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7FE11FA6"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multiplicity: 1</w:t>
            </w:r>
          </w:p>
          <w:p w14:paraId="7A88308B" w14:textId="77777777" w:rsidR="007A046E" w:rsidRPr="0015264F" w:rsidRDefault="007A046E" w:rsidP="007A046E">
            <w:pPr>
              <w:pStyle w:val="TAL"/>
              <w:rPr>
                <w:rFonts w:cs="Arial"/>
                <w:szCs w:val="18"/>
              </w:rPr>
            </w:pPr>
            <w:r w:rsidRPr="0015264F">
              <w:rPr>
                <w:rFonts w:cs="Arial"/>
                <w:szCs w:val="18"/>
              </w:rPr>
              <w:t xml:space="preserve">isOrdered: </w:t>
            </w:r>
            <w:r>
              <w:rPr>
                <w:rFonts w:cs="Arial"/>
                <w:szCs w:val="18"/>
              </w:rPr>
              <w:t>N/A</w:t>
            </w:r>
          </w:p>
          <w:p w14:paraId="55BB2D78" w14:textId="77777777" w:rsidR="007A046E" w:rsidRPr="0015264F" w:rsidRDefault="007A046E" w:rsidP="007A046E">
            <w:pPr>
              <w:pStyle w:val="TAL"/>
              <w:rPr>
                <w:rFonts w:cs="Arial"/>
                <w:szCs w:val="18"/>
              </w:rPr>
            </w:pPr>
            <w:r w:rsidRPr="0015264F">
              <w:rPr>
                <w:rFonts w:cs="Arial"/>
                <w:szCs w:val="18"/>
              </w:rPr>
              <w:t xml:space="preserve">isUnique: </w:t>
            </w:r>
            <w:r>
              <w:rPr>
                <w:rFonts w:cs="Arial"/>
                <w:szCs w:val="18"/>
              </w:rPr>
              <w:t>N/A</w:t>
            </w:r>
          </w:p>
          <w:p w14:paraId="08CC40DE" w14:textId="77777777" w:rsidR="007A046E" w:rsidRPr="0015264F" w:rsidRDefault="007A046E" w:rsidP="007A046E">
            <w:pPr>
              <w:pStyle w:val="TAL"/>
              <w:rPr>
                <w:rFonts w:cs="Arial"/>
                <w:szCs w:val="18"/>
              </w:rPr>
            </w:pPr>
            <w:r w:rsidRPr="0015264F">
              <w:rPr>
                <w:rFonts w:cs="Arial"/>
                <w:szCs w:val="18"/>
              </w:rPr>
              <w:t xml:space="preserve">defaultValue: None </w:t>
            </w:r>
          </w:p>
          <w:p w14:paraId="04419402" w14:textId="1EE14A2F" w:rsidR="007A046E" w:rsidRDefault="007A046E" w:rsidP="007A046E">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A046E" w14:paraId="5A73E510"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865C77" w14:textId="2B42EDA6" w:rsidR="007A046E" w:rsidRDefault="007A046E" w:rsidP="007A046E">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A3D518" w14:textId="77777777" w:rsidR="007A046E" w:rsidRPr="00D821B2" w:rsidRDefault="007A046E" w:rsidP="007A046E">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532C0C0" w14:textId="77777777" w:rsidR="007A046E" w:rsidRPr="00D821B2" w:rsidRDefault="007A046E" w:rsidP="007A046E">
            <w:pPr>
              <w:keepNext/>
              <w:keepLines/>
              <w:spacing w:after="0"/>
              <w:rPr>
                <w:rFonts w:ascii="Arial" w:hAnsi="Arial"/>
                <w:sz w:val="18"/>
              </w:rPr>
            </w:pPr>
          </w:p>
          <w:p w14:paraId="47196715" w14:textId="77777777" w:rsidR="007A046E" w:rsidRPr="00D821B2" w:rsidRDefault="007A046E" w:rsidP="007A046E">
            <w:pPr>
              <w:keepNext/>
              <w:keepLines/>
              <w:spacing w:after="0"/>
              <w:rPr>
                <w:rFonts w:ascii="Arial" w:hAnsi="Arial" w:cs="Arial"/>
                <w:sz w:val="18"/>
                <w:szCs w:val="18"/>
              </w:rPr>
            </w:pPr>
            <w:r w:rsidRPr="00D821B2">
              <w:rPr>
                <w:rFonts w:ascii="Arial" w:hAnsi="Arial" w:cs="Arial"/>
                <w:sz w:val="18"/>
                <w:szCs w:val="18"/>
              </w:rPr>
              <w:t>allowedValues:  N/A</w:t>
            </w:r>
          </w:p>
          <w:p w14:paraId="5DCAD4C1" w14:textId="77777777" w:rsidR="007A046E" w:rsidRDefault="007A046E" w:rsidP="007A046E">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7D7280" w14:textId="77777777" w:rsidR="007A046E" w:rsidRPr="00D821B2" w:rsidRDefault="007A046E" w:rsidP="007A046E">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339E65D4" w14:textId="77777777" w:rsidR="007A046E" w:rsidRPr="00D821B2" w:rsidRDefault="007A046E" w:rsidP="007A046E">
            <w:pPr>
              <w:spacing w:after="0"/>
              <w:rPr>
                <w:rFonts w:ascii="Arial" w:hAnsi="Arial" w:cs="Arial"/>
                <w:sz w:val="18"/>
                <w:szCs w:val="18"/>
              </w:rPr>
            </w:pPr>
            <w:r w:rsidRPr="00D821B2">
              <w:rPr>
                <w:rFonts w:ascii="Arial" w:hAnsi="Arial" w:cs="Arial"/>
                <w:sz w:val="18"/>
                <w:szCs w:val="18"/>
              </w:rPr>
              <w:t>multiplicity: 1</w:t>
            </w:r>
          </w:p>
          <w:p w14:paraId="5EB53AE0" w14:textId="77777777" w:rsidR="007A046E" w:rsidRPr="00D821B2" w:rsidRDefault="007A046E" w:rsidP="007A046E">
            <w:pPr>
              <w:keepNext/>
              <w:keepLines/>
              <w:spacing w:after="0"/>
              <w:rPr>
                <w:rFonts w:ascii="Arial" w:hAnsi="Arial" w:cs="Arial"/>
                <w:sz w:val="18"/>
                <w:szCs w:val="18"/>
              </w:rPr>
            </w:pPr>
            <w:r w:rsidRPr="00D821B2">
              <w:rPr>
                <w:rFonts w:ascii="Arial" w:hAnsi="Arial" w:cs="Arial"/>
                <w:sz w:val="18"/>
                <w:szCs w:val="18"/>
              </w:rPr>
              <w:t>isOrdered: N/A</w:t>
            </w:r>
          </w:p>
          <w:p w14:paraId="69A07A71" w14:textId="77777777" w:rsidR="007A046E" w:rsidRPr="00D821B2" w:rsidRDefault="007A046E" w:rsidP="007A046E">
            <w:pPr>
              <w:keepNext/>
              <w:keepLines/>
              <w:spacing w:after="0"/>
              <w:rPr>
                <w:rFonts w:ascii="Arial" w:hAnsi="Arial" w:cs="Arial"/>
                <w:sz w:val="18"/>
                <w:szCs w:val="18"/>
              </w:rPr>
            </w:pPr>
            <w:r w:rsidRPr="00D821B2">
              <w:rPr>
                <w:rFonts w:ascii="Arial" w:hAnsi="Arial" w:cs="Arial"/>
                <w:sz w:val="18"/>
                <w:szCs w:val="18"/>
              </w:rPr>
              <w:t>isUnique: N/A</w:t>
            </w:r>
          </w:p>
          <w:p w14:paraId="4C861D70" w14:textId="77777777" w:rsidR="007A046E" w:rsidRPr="00D821B2" w:rsidRDefault="007A046E" w:rsidP="007A046E">
            <w:pPr>
              <w:keepNext/>
              <w:keepLines/>
              <w:spacing w:after="0"/>
              <w:rPr>
                <w:rFonts w:ascii="Arial" w:hAnsi="Arial" w:cs="Arial"/>
                <w:sz w:val="18"/>
                <w:szCs w:val="18"/>
              </w:rPr>
            </w:pPr>
            <w:r w:rsidRPr="00D821B2">
              <w:rPr>
                <w:rFonts w:ascii="Arial" w:hAnsi="Arial" w:cs="Arial"/>
                <w:sz w:val="18"/>
                <w:szCs w:val="18"/>
              </w:rPr>
              <w:t xml:space="preserve">defaultValue: None </w:t>
            </w:r>
          </w:p>
          <w:p w14:paraId="2E610119" w14:textId="50242A1A" w:rsidR="007A046E" w:rsidRDefault="007A046E" w:rsidP="007A046E">
            <w:pPr>
              <w:spacing w:after="0"/>
              <w:rPr>
                <w:rFonts w:ascii="Arial" w:hAnsi="Arial" w:cs="Arial"/>
                <w:sz w:val="18"/>
                <w:szCs w:val="18"/>
              </w:rPr>
            </w:pPr>
            <w:r w:rsidRPr="00D821B2">
              <w:rPr>
                <w:rFonts w:ascii="Arial" w:hAnsi="Arial" w:cs="Arial"/>
                <w:sz w:val="18"/>
                <w:szCs w:val="18"/>
              </w:rPr>
              <w:t>isNullable: False</w:t>
            </w:r>
          </w:p>
        </w:tc>
      </w:tr>
      <w:tr w:rsidR="007A046E" w14:paraId="54443929"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276D82" w14:textId="63DC88F2" w:rsidR="007A046E" w:rsidRDefault="007A046E" w:rsidP="007A046E">
            <w:pPr>
              <w:spacing w:after="0"/>
              <w:rPr>
                <w:rFonts w:ascii="Courier New" w:hAnsi="Courier New" w:cs="Courier New"/>
              </w:rPr>
            </w:pPr>
            <w:r>
              <w:rPr>
                <w:rFonts w:ascii="Courier New" w:hAnsi="Courier New" w:cs="Courier New"/>
                <w:lang w:eastAsia="zh-CN"/>
              </w:rPr>
              <w:t>ManagedActivationScope.dNList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7E9963" w14:textId="77777777" w:rsidR="007A046E" w:rsidRDefault="007A046E" w:rsidP="007A046E">
            <w:pPr>
              <w:pStyle w:val="TAL"/>
            </w:pPr>
            <w:r>
              <w:t>It indicates the list of DN, the list is an ordered list indicating the inference is activated for the first sub scope and gradually extended to the next sub scope.</w:t>
            </w:r>
          </w:p>
          <w:p w14:paraId="79CF2CE6" w14:textId="77777777" w:rsidR="007A046E" w:rsidRDefault="007A046E" w:rsidP="007A046E">
            <w:pPr>
              <w:pStyle w:val="TAL"/>
            </w:pPr>
          </w:p>
          <w:p w14:paraId="1BFA6DC4" w14:textId="77777777" w:rsidR="007A046E" w:rsidRDefault="007A046E" w:rsidP="007A046E">
            <w:pPr>
              <w:pStyle w:val="TAL"/>
              <w:rPr>
                <w:rFonts w:cs="Arial"/>
                <w:szCs w:val="18"/>
              </w:rPr>
            </w:pPr>
            <w:r w:rsidRPr="0061649B">
              <w:rPr>
                <w:rFonts w:cs="Arial"/>
                <w:szCs w:val="18"/>
              </w:rPr>
              <w:t xml:space="preserve">allowedValues: </w:t>
            </w:r>
            <w:r>
              <w:rPr>
                <w:rFonts w:cs="Arial"/>
                <w:szCs w:val="18"/>
              </w:rPr>
              <w:t>N/A</w:t>
            </w:r>
          </w:p>
          <w:p w14:paraId="33D7228A" w14:textId="77777777" w:rsidR="007A046E" w:rsidRDefault="007A046E" w:rsidP="007A046E">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AF72CF" w14:textId="77777777" w:rsidR="007A046E" w:rsidRPr="0015264F" w:rsidRDefault="007A046E" w:rsidP="007A046E">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3D46835"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multiplicity: *</w:t>
            </w:r>
          </w:p>
          <w:p w14:paraId="36AEA082"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isOrdered: True</w:t>
            </w:r>
          </w:p>
          <w:p w14:paraId="64505A64"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isUnique: True</w:t>
            </w:r>
          </w:p>
          <w:p w14:paraId="79A88CE2"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defaultValue: None </w:t>
            </w:r>
          </w:p>
          <w:p w14:paraId="557A6A13" w14:textId="5231C325" w:rsidR="007A046E" w:rsidRDefault="007A046E" w:rsidP="007A046E">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A046E" w14:paraId="13972088"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51C710" w14:textId="70151915" w:rsidR="007A046E" w:rsidRDefault="007A046E" w:rsidP="007A046E">
            <w:pPr>
              <w:spacing w:after="0"/>
              <w:rPr>
                <w:rFonts w:ascii="Courier New" w:hAnsi="Courier New" w:cs="Courier New"/>
              </w:rPr>
            </w:pPr>
            <w:r>
              <w:rPr>
                <w:rFonts w:ascii="Courier New" w:hAnsi="Courier New" w:cs="Courier New"/>
                <w:lang w:eastAsia="zh-CN"/>
              </w:rPr>
              <w:t>ManagedActivationScope.timeWindow</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7030F0" w14:textId="77777777" w:rsidR="007A046E" w:rsidRDefault="007A046E" w:rsidP="007A046E">
            <w:pPr>
              <w:pStyle w:val="TAL"/>
            </w:pPr>
            <w:r>
              <w:t>It indicates the list of time window; the list is an ordered list indicating the inference is activated for the first sub scope and gradually extended to the next sub scope.</w:t>
            </w:r>
          </w:p>
          <w:p w14:paraId="0F126033" w14:textId="77777777" w:rsidR="007A046E" w:rsidRDefault="007A046E" w:rsidP="007A046E">
            <w:pPr>
              <w:pStyle w:val="TAL"/>
            </w:pPr>
          </w:p>
          <w:p w14:paraId="4F01457D" w14:textId="77777777" w:rsidR="007A046E" w:rsidRDefault="007A046E" w:rsidP="007A046E">
            <w:pPr>
              <w:pStyle w:val="TAL"/>
              <w:rPr>
                <w:rFonts w:cs="Arial"/>
                <w:szCs w:val="18"/>
              </w:rPr>
            </w:pPr>
            <w:r w:rsidRPr="0061649B">
              <w:rPr>
                <w:rFonts w:cs="Arial"/>
                <w:szCs w:val="18"/>
              </w:rPr>
              <w:t xml:space="preserve">allowedValues: </w:t>
            </w:r>
            <w:r>
              <w:rPr>
                <w:rFonts w:cs="Arial"/>
                <w:szCs w:val="18"/>
              </w:rPr>
              <w:t>N/A</w:t>
            </w:r>
          </w:p>
          <w:p w14:paraId="3DF1BC62" w14:textId="77777777" w:rsidR="007A046E" w:rsidRDefault="007A046E" w:rsidP="007A046E">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63B6FB" w14:textId="77777777" w:rsidR="007A046E" w:rsidRPr="0015264F" w:rsidRDefault="007A046E" w:rsidP="007A046E">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5B6F8031"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multiplicity: *</w:t>
            </w:r>
          </w:p>
          <w:p w14:paraId="5F95BCCD"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isOrdered: True</w:t>
            </w:r>
          </w:p>
          <w:p w14:paraId="0E78FEFC"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isUnique: True</w:t>
            </w:r>
          </w:p>
          <w:p w14:paraId="52DABC59"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defaultValue: None </w:t>
            </w:r>
          </w:p>
          <w:p w14:paraId="44733A7A" w14:textId="2C788204" w:rsidR="007A046E" w:rsidRDefault="007A046E" w:rsidP="007A046E">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A046E" w14:paraId="7C97AD26"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C7BC74" w14:textId="4E62CAE4" w:rsidR="007A046E" w:rsidRDefault="007A046E" w:rsidP="007A046E">
            <w:pPr>
              <w:spacing w:after="0"/>
              <w:rPr>
                <w:rFonts w:ascii="Courier New" w:hAnsi="Courier New" w:cs="Courier New"/>
              </w:rPr>
            </w:pPr>
            <w:r>
              <w:rPr>
                <w:rFonts w:ascii="Courier New" w:hAnsi="Courier New" w:cs="Courier New"/>
                <w:lang w:eastAsia="zh-CN"/>
              </w:rPr>
              <w:t>ManagedActivationScope.geoPolygon</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0E7847" w14:textId="77777777" w:rsidR="007A046E" w:rsidRDefault="007A046E" w:rsidP="007A046E">
            <w:pPr>
              <w:pStyle w:val="TAL"/>
            </w:pPr>
            <w:r>
              <w:t>It indicates the list of GeoArea, the list is an ordered list indicating the inference is activated for the first sub scope and gradually extended to the next sub scope.</w:t>
            </w:r>
          </w:p>
          <w:p w14:paraId="29290167" w14:textId="77777777" w:rsidR="007A046E" w:rsidRDefault="007A046E" w:rsidP="007A046E">
            <w:pPr>
              <w:pStyle w:val="TAL"/>
            </w:pPr>
          </w:p>
          <w:p w14:paraId="25279C71" w14:textId="77777777" w:rsidR="007A046E" w:rsidRDefault="007A046E" w:rsidP="007A046E">
            <w:pPr>
              <w:pStyle w:val="TAL"/>
              <w:rPr>
                <w:rFonts w:cs="Arial"/>
                <w:szCs w:val="18"/>
              </w:rPr>
            </w:pPr>
            <w:r w:rsidRPr="0061649B">
              <w:rPr>
                <w:rFonts w:cs="Arial"/>
                <w:szCs w:val="18"/>
              </w:rPr>
              <w:t xml:space="preserve">allowedValues: </w:t>
            </w:r>
            <w:r>
              <w:rPr>
                <w:rFonts w:cs="Arial"/>
                <w:szCs w:val="18"/>
              </w:rPr>
              <w:t>N/A</w:t>
            </w:r>
          </w:p>
          <w:p w14:paraId="4EDAE179" w14:textId="77777777" w:rsidR="007A046E" w:rsidRDefault="007A046E" w:rsidP="007A046E">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EAA105" w14:textId="77777777" w:rsidR="007A046E" w:rsidRPr="0015264F" w:rsidRDefault="007A046E" w:rsidP="007A046E">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7A300079"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multiplicity: *</w:t>
            </w:r>
          </w:p>
          <w:p w14:paraId="1E8F22FC"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isOrdered: True</w:t>
            </w:r>
          </w:p>
          <w:p w14:paraId="743DEF4A"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isUnique: True</w:t>
            </w:r>
          </w:p>
          <w:p w14:paraId="0711F09C"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defaultValue: None </w:t>
            </w:r>
          </w:p>
          <w:p w14:paraId="17FA68EB" w14:textId="56483490" w:rsidR="007A046E" w:rsidRDefault="007A046E" w:rsidP="007A046E">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A046E" w14:paraId="1B810952"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DA8A55" w14:textId="6C061373" w:rsidR="007A046E" w:rsidRDefault="007A046E" w:rsidP="007A046E">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25162B" w14:textId="77777777" w:rsidR="007A046E" w:rsidRDefault="007A046E" w:rsidP="007A046E">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69D03EF8" w14:textId="77777777" w:rsidR="007A046E" w:rsidRDefault="007A046E" w:rsidP="007A046E">
            <w:pPr>
              <w:pStyle w:val="TAL"/>
            </w:pPr>
          </w:p>
          <w:p w14:paraId="750C97A4" w14:textId="77777777" w:rsidR="007A046E" w:rsidRDefault="007A046E" w:rsidP="007A046E">
            <w:pPr>
              <w:pStyle w:val="TAL"/>
              <w:rPr>
                <w:rFonts w:cs="Arial"/>
                <w:szCs w:val="18"/>
              </w:rPr>
            </w:pPr>
            <w:r w:rsidRPr="0061649B">
              <w:rPr>
                <w:rFonts w:cs="Arial"/>
                <w:szCs w:val="18"/>
              </w:rPr>
              <w:t xml:space="preserve">allowedValues: </w:t>
            </w:r>
            <w:r>
              <w:rPr>
                <w:rFonts w:cs="Arial"/>
                <w:szCs w:val="18"/>
              </w:rPr>
              <w:t>N/A</w:t>
            </w:r>
          </w:p>
          <w:p w14:paraId="4DDEA76A" w14:textId="77777777" w:rsidR="007A046E" w:rsidRDefault="007A046E" w:rsidP="007A046E">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8FE97" w14:textId="77777777" w:rsidR="007A046E" w:rsidRPr="0015264F" w:rsidRDefault="007A046E" w:rsidP="007A046E">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ABBDA52"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multiplicity: *</w:t>
            </w:r>
          </w:p>
          <w:p w14:paraId="03B3521C"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isOrdered: False</w:t>
            </w:r>
          </w:p>
          <w:p w14:paraId="1161B93E"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isUnique: True</w:t>
            </w:r>
          </w:p>
          <w:p w14:paraId="6D0C346C"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defaultValue: None </w:t>
            </w:r>
          </w:p>
          <w:p w14:paraId="55F10CB3" w14:textId="0843F638" w:rsidR="007A046E" w:rsidRDefault="007A046E" w:rsidP="007A046E">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A046E" w14:paraId="4BA617BB"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4F3D8B" w14:textId="46EF0E53" w:rsidR="007A046E" w:rsidRDefault="007A046E" w:rsidP="007A046E">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F8E486" w14:textId="53FE736E" w:rsidR="007A046E" w:rsidRDefault="007A046E" w:rsidP="007A046E">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3D74D9"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type: String</w:t>
            </w:r>
          </w:p>
          <w:p w14:paraId="52B8A5BD"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multiplicity: *</w:t>
            </w:r>
          </w:p>
          <w:p w14:paraId="10BB15A3"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isOrdered: False</w:t>
            </w:r>
          </w:p>
          <w:p w14:paraId="7439B6C0"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isUnique: True</w:t>
            </w:r>
          </w:p>
          <w:p w14:paraId="6524C7DA"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defaultValue: None </w:t>
            </w:r>
          </w:p>
          <w:p w14:paraId="29C6D354" w14:textId="4F13E9CF" w:rsidR="007A046E" w:rsidRDefault="007A046E" w:rsidP="007A046E">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A046E" w14:paraId="0E1F87B1"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E92F16" w14:textId="1F4ED355" w:rsidR="007A046E" w:rsidRDefault="007A046E" w:rsidP="007A046E">
            <w:pPr>
              <w:spacing w:after="0"/>
              <w:rPr>
                <w:rFonts w:ascii="Courier New" w:hAnsi="Courier New" w:cs="Courier New"/>
              </w:rPr>
            </w:pPr>
            <w:r>
              <w:rPr>
                <w:rFonts w:ascii="Courier New" w:hAnsi="Courier New" w:cs="Courier New"/>
              </w:rPr>
              <w:t>inferenceOutputs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F62BFA" w14:textId="77777777" w:rsidR="007A046E" w:rsidRDefault="007A046E" w:rsidP="007A046E">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18021128" w14:textId="77777777" w:rsidR="007A046E" w:rsidRDefault="007A046E" w:rsidP="007A046E">
            <w:pPr>
              <w:pStyle w:val="TAL"/>
              <w:contextualSpacing/>
              <w:rPr>
                <w:rFonts w:cs="Arial"/>
              </w:rPr>
            </w:pPr>
          </w:p>
          <w:p w14:paraId="2258DE69" w14:textId="77777777" w:rsidR="007A046E" w:rsidRDefault="007A046E" w:rsidP="007A046E">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4659226F" w14:textId="77777777" w:rsidR="007A046E" w:rsidRDefault="007A046E" w:rsidP="007A046E">
            <w:pPr>
              <w:pStyle w:val="TAL"/>
              <w:contextualSpacing/>
              <w:rPr>
                <w:rFonts w:cs="Arial"/>
              </w:rPr>
            </w:pPr>
          </w:p>
          <w:p w14:paraId="0FB400FC" w14:textId="648AD051" w:rsidR="007A046E" w:rsidRDefault="007A046E" w:rsidP="007A046E">
            <w:pPr>
              <w:pStyle w:val="TAL"/>
            </w:pPr>
            <w:r w:rsidRPr="00F17505">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66A505" w14:textId="77777777" w:rsidR="007A046E" w:rsidRPr="00965F51" w:rsidRDefault="007A046E" w:rsidP="007A046E">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48D57261" w14:textId="77777777" w:rsidR="007A046E" w:rsidRPr="00204999" w:rsidRDefault="007A046E" w:rsidP="007A046E">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F91CA9B" w14:textId="77777777" w:rsidR="007A046E" w:rsidRPr="00204999" w:rsidRDefault="007A046E" w:rsidP="007A046E">
            <w:pPr>
              <w:spacing w:after="0"/>
              <w:rPr>
                <w:rFonts w:ascii="Arial" w:hAnsi="Arial" w:cs="Arial"/>
                <w:sz w:val="18"/>
                <w:szCs w:val="18"/>
              </w:rPr>
            </w:pPr>
            <w:r w:rsidRPr="00204999">
              <w:rPr>
                <w:rFonts w:ascii="Arial" w:hAnsi="Arial" w:cs="Arial"/>
                <w:sz w:val="18"/>
                <w:szCs w:val="18"/>
              </w:rPr>
              <w:t>isOrdered: False</w:t>
            </w:r>
          </w:p>
          <w:p w14:paraId="57166E34" w14:textId="77777777" w:rsidR="007A046E" w:rsidRPr="00204999" w:rsidRDefault="007A046E" w:rsidP="007A046E">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128EAF30" w14:textId="77777777" w:rsidR="007A046E" w:rsidRPr="00204999" w:rsidRDefault="007A046E" w:rsidP="007A046E">
            <w:pPr>
              <w:spacing w:after="0"/>
              <w:rPr>
                <w:rFonts w:ascii="Arial" w:hAnsi="Arial" w:cs="Arial"/>
                <w:sz w:val="18"/>
                <w:szCs w:val="18"/>
              </w:rPr>
            </w:pPr>
            <w:r w:rsidRPr="00204999">
              <w:rPr>
                <w:rFonts w:ascii="Arial" w:hAnsi="Arial" w:cs="Arial"/>
                <w:sz w:val="18"/>
                <w:szCs w:val="18"/>
              </w:rPr>
              <w:t xml:space="preserve">defaultValue: None </w:t>
            </w:r>
          </w:p>
          <w:p w14:paraId="06E3864E" w14:textId="77777777" w:rsidR="007A046E" w:rsidRPr="00965F51" w:rsidRDefault="007A046E" w:rsidP="007A046E">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42E2B3FB" w14:textId="77777777" w:rsidR="007A046E" w:rsidRDefault="007A046E" w:rsidP="007A046E">
            <w:pPr>
              <w:tabs>
                <w:tab w:val="center" w:pos="1333"/>
              </w:tabs>
              <w:spacing w:after="0"/>
              <w:rPr>
                <w:rFonts w:ascii="Arial" w:hAnsi="Arial" w:cs="Arial"/>
                <w:sz w:val="18"/>
                <w:szCs w:val="18"/>
              </w:rPr>
            </w:pPr>
          </w:p>
        </w:tc>
      </w:tr>
      <w:tr w:rsidR="007A046E" w14:paraId="00BA990E"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A54D2B" w14:textId="6C5AE09B" w:rsidR="007A046E" w:rsidRDefault="007A046E" w:rsidP="007A046E">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29E196" w14:textId="77777777" w:rsidR="007A046E" w:rsidRPr="00F17505" w:rsidRDefault="007A046E" w:rsidP="007A046E">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01BFFEC1" w14:textId="77777777" w:rsidR="007A046E" w:rsidRPr="00F17505" w:rsidRDefault="007A046E" w:rsidP="007A046E">
            <w:pPr>
              <w:pStyle w:val="TAL"/>
            </w:pPr>
          </w:p>
          <w:p w14:paraId="7E8B2231" w14:textId="3D9CDBA0" w:rsidR="007A046E" w:rsidRDefault="007A046E" w:rsidP="007A046E">
            <w:pPr>
              <w:pStyle w:val="TAL"/>
            </w:pPr>
            <w:r w:rsidRPr="00F17505">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995EF9"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9DD7CE1"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multiplicity: *</w:t>
            </w:r>
          </w:p>
          <w:p w14:paraId="010C987D"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5B42913B"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23CA6984" w14:textId="77777777" w:rsidR="007A046E" w:rsidRPr="00F17505" w:rsidRDefault="007A046E" w:rsidP="007A046E">
            <w:pPr>
              <w:spacing w:after="0"/>
              <w:rPr>
                <w:rFonts w:ascii="Arial" w:hAnsi="Arial" w:cs="Arial"/>
                <w:sz w:val="18"/>
                <w:szCs w:val="18"/>
              </w:rPr>
            </w:pPr>
            <w:r w:rsidRPr="00F17505">
              <w:rPr>
                <w:rFonts w:ascii="Arial" w:hAnsi="Arial" w:cs="Arial"/>
                <w:sz w:val="18"/>
                <w:szCs w:val="18"/>
              </w:rPr>
              <w:t xml:space="preserve">defaultValue: None </w:t>
            </w:r>
          </w:p>
          <w:p w14:paraId="713E5E75" w14:textId="273EAD2B" w:rsidR="007A046E" w:rsidRDefault="007A046E" w:rsidP="007A046E">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7A046E" w14:paraId="68A529E6"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8E6CF4" w14:textId="75460AA7" w:rsidR="007A046E" w:rsidRDefault="007A046E" w:rsidP="007A046E">
            <w:pPr>
              <w:spacing w:after="0"/>
              <w:rPr>
                <w:rFonts w:ascii="Courier New" w:hAnsi="Courier New" w:cs="Courier New"/>
              </w:rPr>
            </w:pPr>
            <w:r>
              <w:rPr>
                <w:rFonts w:ascii="Courier New" w:hAnsi="Courier New" w:cs="Courier New"/>
                <w:szCs w:val="18"/>
              </w:rPr>
              <w:t>inferenceOutputTime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908F61" w14:textId="77777777" w:rsidR="007A046E" w:rsidRPr="002B368A" w:rsidRDefault="007A046E" w:rsidP="007A046E">
            <w:pPr>
              <w:pStyle w:val="TAL"/>
              <w:rPr>
                <w:rFonts w:cs="Arial"/>
              </w:rPr>
            </w:pPr>
            <w:r>
              <w:rPr>
                <w:lang w:eastAsia="fr-FR"/>
              </w:rPr>
              <w:t>It indicates the ti</w:t>
            </w:r>
            <w:r>
              <w:rPr>
                <w:rFonts w:cs="Arial"/>
              </w:rPr>
              <w:t>me at which the inference output is generated.</w:t>
            </w:r>
          </w:p>
          <w:p w14:paraId="3CD970AD" w14:textId="77777777" w:rsidR="007A046E" w:rsidRDefault="007A046E" w:rsidP="007A046E">
            <w:pPr>
              <w:pStyle w:val="TAL"/>
              <w:rPr>
                <w:lang w:eastAsia="fr-FR"/>
              </w:rPr>
            </w:pPr>
          </w:p>
          <w:p w14:paraId="7CC48106" w14:textId="77777777" w:rsidR="007A046E" w:rsidRDefault="007A046E" w:rsidP="007A046E">
            <w:pPr>
              <w:pStyle w:val="TAL"/>
              <w:rPr>
                <w:lang w:eastAsia="fr-FR"/>
              </w:rPr>
            </w:pPr>
          </w:p>
          <w:p w14:paraId="478B4387" w14:textId="1996BDC4" w:rsidR="007A046E" w:rsidRDefault="007A046E" w:rsidP="007A046E">
            <w:pPr>
              <w:pStyle w:val="TAL"/>
            </w:pPr>
            <w:r>
              <w:rPr>
                <w:rFonts w:cs="Arial"/>
                <w:szCs w:val="18"/>
                <w:lang w:eastAsia="fr-FR"/>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F04906" w14:textId="77777777" w:rsidR="007A046E" w:rsidRPr="0015264F" w:rsidRDefault="007A046E" w:rsidP="007A046E">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492E1D4E"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multiplicity: *</w:t>
            </w:r>
          </w:p>
          <w:p w14:paraId="09272709"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isOrdered: True</w:t>
            </w:r>
          </w:p>
          <w:p w14:paraId="3E1134C0"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isUnique: True</w:t>
            </w:r>
          </w:p>
          <w:p w14:paraId="3521713C"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defaultValue: None </w:t>
            </w:r>
          </w:p>
          <w:p w14:paraId="38CB41B9" w14:textId="5F01C936" w:rsidR="007A046E" w:rsidRDefault="007A046E" w:rsidP="007A046E">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A046E" w14:paraId="246A6B8E"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4558A3" w14:textId="700F03DE" w:rsidR="007A046E" w:rsidRDefault="007A046E" w:rsidP="007A046E">
            <w:pPr>
              <w:spacing w:after="0"/>
              <w:rPr>
                <w:rFonts w:ascii="Courier New" w:hAnsi="Courier New" w:cs="Courier New"/>
              </w:rPr>
            </w:pPr>
            <w:r>
              <w:rPr>
                <w:rFonts w:ascii="Courier New" w:hAnsi="Courier New" w:cs="Courier New"/>
              </w:rPr>
              <w:t>outputResult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663743" w14:textId="27C9A3DF" w:rsidR="007A046E" w:rsidRDefault="007A046E" w:rsidP="007A046E">
            <w:pPr>
              <w:pStyle w:val="TAL"/>
            </w:pPr>
            <w:r>
              <w:rPr>
                <w:rFonts w:cs="Arial"/>
              </w:rPr>
              <w:t>It indicates</w:t>
            </w:r>
            <w:r w:rsidRPr="008F6931">
              <w:rPr>
                <w:rFonts w:cs="Arial"/>
              </w:rPr>
              <w:t xml:space="preserve"> </w:t>
            </w:r>
            <w:r>
              <w:rPr>
                <w:rFonts w:cs="Arial"/>
              </w:rPr>
              <w:t>the result of an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57E76B"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type: AttributeValuePair</w:t>
            </w:r>
          </w:p>
          <w:p w14:paraId="5D55A266"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multiplicity: *</w:t>
            </w:r>
          </w:p>
          <w:p w14:paraId="39441B8A"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isOrdered: False</w:t>
            </w:r>
          </w:p>
          <w:p w14:paraId="04E159F9"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isUnique: True</w:t>
            </w:r>
          </w:p>
          <w:p w14:paraId="54455AF4"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defaultValue: Null</w:t>
            </w:r>
          </w:p>
          <w:p w14:paraId="78E2808C" w14:textId="03BF3702" w:rsidR="007A046E" w:rsidRDefault="007A046E" w:rsidP="007A046E">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A046E" w14:paraId="39191862"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ACE142" w14:textId="030C25BF" w:rsidR="007A046E" w:rsidRDefault="007A046E" w:rsidP="007A046E">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19DCBF" w14:textId="77777777" w:rsidR="007A046E" w:rsidRDefault="007A046E" w:rsidP="007A046E">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623642BF" w14:textId="77777777" w:rsidR="007A046E" w:rsidRDefault="007A046E" w:rsidP="007A046E">
            <w:pPr>
              <w:pStyle w:val="TAL"/>
            </w:pPr>
          </w:p>
          <w:p w14:paraId="40B81161" w14:textId="56AB9342" w:rsidR="007A046E" w:rsidRDefault="007A046E" w:rsidP="007A046E">
            <w:pPr>
              <w:pStyle w:val="TAL"/>
            </w:pPr>
            <w:r w:rsidRPr="003E7E8D">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611B9C"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type: MLCapabilityInfo</w:t>
            </w:r>
          </w:p>
          <w:p w14:paraId="236CEF5D"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multiplicity: 1..*</w:t>
            </w:r>
          </w:p>
          <w:p w14:paraId="25278566"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isOrdered: False</w:t>
            </w:r>
          </w:p>
          <w:p w14:paraId="78355FE2"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isUnique: True</w:t>
            </w:r>
          </w:p>
          <w:p w14:paraId="32AC6C65"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defaultValue: None </w:t>
            </w:r>
          </w:p>
          <w:p w14:paraId="0165CA93" w14:textId="1BC72BF2" w:rsidR="007A046E" w:rsidRDefault="007A046E" w:rsidP="007A046E">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A046E" w14:paraId="5A224B17"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C93D2D" w14:textId="313EDA06" w:rsidR="007A046E" w:rsidRDefault="007A046E" w:rsidP="007A046E">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2AD7BD" w14:textId="77777777" w:rsidR="007A046E" w:rsidRPr="003E7E8D" w:rsidRDefault="007A046E" w:rsidP="007A046E">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53A342A1" w14:textId="77777777" w:rsidR="007A046E" w:rsidRPr="003E7E8D" w:rsidRDefault="007A046E" w:rsidP="007A046E">
            <w:pPr>
              <w:pStyle w:val="TAL"/>
            </w:pPr>
          </w:p>
          <w:p w14:paraId="57763885" w14:textId="393FF394" w:rsidR="007A046E" w:rsidRDefault="007A046E" w:rsidP="007A046E">
            <w:pPr>
              <w:pStyle w:val="TAL"/>
            </w:pPr>
            <w:r w:rsidRPr="003E7E8D">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5943EC"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type: String</w:t>
            </w:r>
          </w:p>
          <w:p w14:paraId="1B8F7F37"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multiplicity: 1</w:t>
            </w:r>
          </w:p>
          <w:p w14:paraId="6B102995"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isOrdered: N/A</w:t>
            </w:r>
          </w:p>
          <w:p w14:paraId="661839B4"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isUnique: N/A</w:t>
            </w:r>
          </w:p>
          <w:p w14:paraId="4A6AA2E7"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defaultValue: None </w:t>
            </w:r>
          </w:p>
          <w:p w14:paraId="010C90F9" w14:textId="77F86310" w:rsidR="007A046E" w:rsidRDefault="007A046E" w:rsidP="007A046E">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A046E" w14:paraId="23D6FB32" w14:textId="77777777" w:rsidTr="008520B8">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A798C1" w14:textId="27708504" w:rsidR="007A046E" w:rsidRDefault="007A046E" w:rsidP="007A046E">
            <w:pPr>
              <w:spacing w:after="0"/>
              <w:rPr>
                <w:rFonts w:ascii="Courier New" w:hAnsi="Courier New" w:cs="Courier New"/>
              </w:rPr>
            </w:pPr>
            <w:r w:rsidRPr="001B310A">
              <w:rPr>
                <w:rFonts w:ascii="Courier New" w:hAnsi="Courier New" w:cs="Courier New"/>
                <w:lang w:eastAsia="zh-CN"/>
              </w:rPr>
              <w:t>mLCapabilityParameters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9CDC36" w14:textId="77777777" w:rsidR="007A046E" w:rsidRPr="001D1078" w:rsidRDefault="007A046E" w:rsidP="007A046E">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75B8CD32" w14:textId="77777777" w:rsidR="007A046E" w:rsidRDefault="007A046E" w:rsidP="007A046E">
            <w:pPr>
              <w:pStyle w:val="TAL"/>
              <w:rPr>
                <w:color w:val="000000"/>
                <w:szCs w:val="18"/>
                <w:lang w:eastAsia="zh-CN"/>
              </w:rPr>
            </w:pPr>
          </w:p>
          <w:p w14:paraId="3D72018D" w14:textId="4DA4DF3D" w:rsidR="007A046E" w:rsidRDefault="007A046E" w:rsidP="007A046E">
            <w:pPr>
              <w:pStyle w:val="TAL"/>
            </w:pPr>
            <w:r w:rsidRPr="003E7E8D">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8EDAC1" w14:textId="77777777" w:rsidR="007A046E" w:rsidRPr="0015264F" w:rsidRDefault="007A046E" w:rsidP="007A046E">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4E6B0909"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multiplicity: *</w:t>
            </w:r>
          </w:p>
          <w:p w14:paraId="7B467FD3"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isOrdered: False</w:t>
            </w:r>
          </w:p>
          <w:p w14:paraId="5AA2AE86"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isUnique: True</w:t>
            </w:r>
          </w:p>
          <w:p w14:paraId="2E0E21AC" w14:textId="77777777" w:rsidR="007A046E" w:rsidRPr="0015264F" w:rsidRDefault="007A046E" w:rsidP="007A046E">
            <w:pPr>
              <w:spacing w:after="0"/>
              <w:rPr>
                <w:rFonts w:ascii="Arial" w:hAnsi="Arial" w:cs="Arial"/>
                <w:sz w:val="18"/>
                <w:szCs w:val="18"/>
              </w:rPr>
            </w:pPr>
            <w:r w:rsidRPr="0015264F">
              <w:rPr>
                <w:rFonts w:ascii="Arial" w:hAnsi="Arial" w:cs="Arial"/>
                <w:sz w:val="18"/>
                <w:szCs w:val="18"/>
              </w:rPr>
              <w:t xml:space="preserve">defaultValue: None </w:t>
            </w:r>
          </w:p>
          <w:p w14:paraId="1725E536" w14:textId="6F2E98E6" w:rsidR="007A046E" w:rsidRDefault="007A046E" w:rsidP="007A046E">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A046E" w14:paraId="39275E98" w14:textId="77777777" w:rsidTr="008520B8">
        <w:trPr>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6F77F2" w14:textId="2146F292" w:rsidR="007A046E" w:rsidRDefault="007A046E" w:rsidP="007A046E">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D48A21" w14:textId="77777777" w:rsidR="007A046E" w:rsidRPr="00F17505" w:rsidRDefault="007A046E" w:rsidP="007A046E">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29C3EB95" w14:textId="77777777" w:rsidR="007A046E" w:rsidRPr="00F17505" w:rsidRDefault="007A046E" w:rsidP="007A046E">
            <w:pPr>
              <w:pStyle w:val="TAL"/>
            </w:pPr>
          </w:p>
          <w:p w14:paraId="61BBADDD" w14:textId="77777777" w:rsidR="007A046E" w:rsidRDefault="007A046E" w:rsidP="007A046E">
            <w:pPr>
              <w:pStyle w:val="TAL"/>
              <w:rPr>
                <w:rFonts w:eastAsia="Arial Unicode MS"/>
                <w:color w:val="000000"/>
                <w:szCs w:val="18"/>
                <w:lang w:eastAsia="zh-CN"/>
              </w:rPr>
            </w:pPr>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2B639B" w14:textId="77777777" w:rsidR="007A046E" w:rsidRPr="006E608C" w:rsidRDefault="007A046E" w:rsidP="007A046E">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4B991AA8"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4BA087DB"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6888BAD1"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6073D118"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243FA847" w14:textId="56297882" w:rsidR="007A046E" w:rsidRDefault="007A046E" w:rsidP="007A046E">
            <w:pPr>
              <w:spacing w:after="0"/>
              <w:rPr>
                <w:rFonts w:ascii="Arial" w:hAnsi="Arial" w:cs="Arial"/>
                <w:sz w:val="18"/>
                <w:szCs w:val="18"/>
              </w:rPr>
            </w:pPr>
            <w:r w:rsidRPr="00B649EF">
              <w:rPr>
                <w:rFonts w:ascii="Arial" w:hAnsi="Arial" w:cs="Arial"/>
                <w:sz w:val="18"/>
                <w:szCs w:val="18"/>
              </w:rPr>
              <w:t>isNullable: False</w:t>
            </w:r>
          </w:p>
        </w:tc>
      </w:tr>
      <w:tr w:rsidR="007A046E" w14:paraId="30794B78" w14:textId="77777777" w:rsidTr="008520B8">
        <w:trPr>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64CCE7" w14:textId="1025E4BF" w:rsidR="007A046E" w:rsidRDefault="007A046E" w:rsidP="007A046E">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C524EB" w14:textId="77777777" w:rsidR="007A046E" w:rsidRDefault="007A046E" w:rsidP="007A046E">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5E260151" w14:textId="77777777" w:rsidR="007A046E" w:rsidRDefault="007A046E" w:rsidP="007A046E">
            <w:pPr>
              <w:pStyle w:val="TAL"/>
            </w:pPr>
          </w:p>
          <w:p w14:paraId="684646B5" w14:textId="77777777" w:rsidR="007A046E" w:rsidRDefault="007A046E" w:rsidP="007A046E">
            <w:pPr>
              <w:pStyle w:val="TAL"/>
              <w:rPr>
                <w:rFonts w:eastAsia="Arial Unicode MS"/>
                <w:color w:val="000000"/>
                <w:szCs w:val="18"/>
                <w:lang w:eastAsia="zh-CN"/>
              </w:rPr>
            </w:pPr>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CA80A5" w14:textId="77777777" w:rsidR="007A046E" w:rsidRPr="006E608C" w:rsidRDefault="007A046E" w:rsidP="007A046E">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01B614AF"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multiplicity: *</w:t>
            </w:r>
          </w:p>
          <w:p w14:paraId="41442FC7"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6FE9B398"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isUnique: True</w:t>
            </w:r>
          </w:p>
          <w:p w14:paraId="739BB7F1" w14:textId="77777777" w:rsidR="007A046E" w:rsidRPr="006E608C" w:rsidRDefault="007A046E" w:rsidP="007A046E">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061BC15" w14:textId="37EC7DC8" w:rsidR="007A046E" w:rsidRDefault="007A046E" w:rsidP="007A046E">
            <w:pPr>
              <w:spacing w:after="0"/>
              <w:rPr>
                <w:rFonts w:ascii="Arial" w:hAnsi="Arial" w:cs="Arial"/>
                <w:sz w:val="18"/>
                <w:szCs w:val="18"/>
              </w:rPr>
            </w:pPr>
            <w:r w:rsidRPr="006E608C">
              <w:rPr>
                <w:rFonts w:ascii="Arial" w:hAnsi="Arial" w:cs="Arial"/>
                <w:sz w:val="18"/>
                <w:szCs w:val="18"/>
              </w:rPr>
              <w:t>isNullable: False</w:t>
            </w:r>
          </w:p>
        </w:tc>
      </w:tr>
      <w:tr w:rsidR="008520B8" w14:paraId="5D53D712" w14:textId="77777777" w:rsidTr="008520B8">
        <w:trPr>
          <w:jc w:val="center"/>
          <w:ins w:id="199" w:author="GS" w:date="2025-03-26T22:12: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9D209C" w14:textId="78257D9B" w:rsidR="008520B8" w:rsidRDefault="008520B8" w:rsidP="008520B8">
            <w:pPr>
              <w:spacing w:after="0"/>
              <w:rPr>
                <w:ins w:id="200" w:author="GS" w:date="2025-03-26T22:12:00Z" w16du:dateUtc="2025-03-26T14:12:00Z"/>
                <w:rFonts w:ascii="Courier New" w:hAnsi="Courier New" w:cs="Courier New"/>
                <w:lang w:eastAsia="zh-CN"/>
              </w:rPr>
            </w:pPr>
            <w:ins w:id="201" w:author="GS" w:date="2025-03-26T22:12:00Z" w16du:dateUtc="2025-03-26T14:12:00Z">
              <w:r>
                <w:rPr>
                  <w:rFonts w:ascii="Courier New" w:hAnsi="Courier New" w:cs="Courier New"/>
                  <w:lang w:eastAsia="zh-CN"/>
                </w:rPr>
                <w:t>mLTrainingType</w:t>
              </w:r>
            </w:ins>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508E61" w14:textId="44D4E9F2" w:rsidR="008520B8" w:rsidRDefault="008520B8" w:rsidP="008520B8">
            <w:pPr>
              <w:pStyle w:val="TAL"/>
              <w:rPr>
                <w:ins w:id="202" w:author="GS" w:date="2025-03-26T22:12:00Z" w16du:dateUtc="2025-03-26T14:12:00Z"/>
              </w:rPr>
            </w:pPr>
            <w:ins w:id="203" w:author="GS" w:date="2025-03-26T22:12:00Z" w16du:dateUtc="2025-03-26T14:12:00Z">
              <w:r w:rsidRPr="002C2FC4">
                <w:t xml:space="preserve">indicates the </w:t>
              </w:r>
            </w:ins>
            <w:ins w:id="204" w:author="GS" w:date="2025-03-28T16:22:00Z" w16du:dateUtc="2025-03-28T08:22:00Z">
              <w:r w:rsidR="008F1407">
                <w:rPr>
                  <w:rFonts w:hint="eastAsia"/>
                  <w:lang w:eastAsia="zh-CN"/>
                </w:rPr>
                <w:t xml:space="preserve">training </w:t>
              </w:r>
            </w:ins>
            <w:ins w:id="205" w:author="GS" w:date="2025-03-26T22:12:00Z" w16du:dateUtc="2025-03-26T14:12:00Z">
              <w:r w:rsidRPr="002C2FC4">
                <w:t>type of training</w:t>
              </w:r>
              <w:r>
                <w:t xml:space="preserve"> of an ML model.</w:t>
              </w:r>
            </w:ins>
          </w:p>
          <w:p w14:paraId="4B0BE06F" w14:textId="77777777" w:rsidR="008520B8" w:rsidRDefault="008520B8" w:rsidP="008520B8">
            <w:pPr>
              <w:pStyle w:val="TAL"/>
              <w:rPr>
                <w:ins w:id="206" w:author="GS" w:date="2025-03-26T22:12:00Z" w16du:dateUtc="2025-03-26T14:12:00Z"/>
              </w:rPr>
            </w:pPr>
          </w:p>
          <w:p w14:paraId="70F8D62A" w14:textId="21ADD5DF" w:rsidR="008520B8" w:rsidRPr="002C2FC4" w:rsidRDefault="008520B8" w:rsidP="008520B8">
            <w:pPr>
              <w:pStyle w:val="TAL"/>
              <w:rPr>
                <w:ins w:id="207" w:author="GS" w:date="2025-03-26T22:12:00Z" w16du:dateUtc="2025-03-26T14:12:00Z"/>
              </w:rPr>
            </w:pPr>
            <w:ins w:id="208" w:author="GS" w:date="2025-03-26T22:12:00Z" w16du:dateUtc="2025-03-26T14:12:00Z">
              <w:r>
                <w:t xml:space="preserve">allowedValues: INITIAL-TRAINING, RE-TRAINING, </w:t>
              </w:r>
              <w:r>
                <w:rPr>
                  <w:rFonts w:hint="eastAsia"/>
                  <w:lang w:eastAsia="zh-CN"/>
                </w:rPr>
                <w:t>PRE-SPECILIZED TRAINING</w:t>
              </w:r>
              <w:r>
                <w:t>,.</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F293CC" w14:textId="77777777" w:rsidR="008520B8" w:rsidRDefault="008520B8" w:rsidP="008520B8">
            <w:pPr>
              <w:tabs>
                <w:tab w:val="center" w:pos="1333"/>
              </w:tabs>
              <w:spacing w:after="0"/>
              <w:rPr>
                <w:ins w:id="209" w:author="GS" w:date="2025-03-26T22:12:00Z" w16du:dateUtc="2025-03-26T14:12:00Z"/>
                <w:rFonts w:ascii="Arial" w:hAnsi="Arial" w:cs="Arial"/>
                <w:sz w:val="18"/>
                <w:szCs w:val="18"/>
              </w:rPr>
            </w:pPr>
            <w:ins w:id="210" w:author="GS" w:date="2025-03-26T22:12:00Z" w16du:dateUtc="2025-03-26T14:12:00Z">
              <w:r>
                <w:rPr>
                  <w:rFonts w:ascii="Arial" w:hAnsi="Arial" w:cs="Arial"/>
                  <w:sz w:val="18"/>
                  <w:szCs w:val="18"/>
                </w:rPr>
                <w:t>type: Enum</w:t>
              </w:r>
            </w:ins>
          </w:p>
          <w:p w14:paraId="091CAD0A" w14:textId="77777777" w:rsidR="008520B8" w:rsidRDefault="008520B8" w:rsidP="008520B8">
            <w:pPr>
              <w:tabs>
                <w:tab w:val="center" w:pos="1333"/>
              </w:tabs>
              <w:spacing w:after="0"/>
              <w:rPr>
                <w:ins w:id="211" w:author="GS" w:date="2025-03-26T22:12:00Z" w16du:dateUtc="2025-03-26T14:12:00Z"/>
                <w:rFonts w:ascii="Arial" w:hAnsi="Arial" w:cs="Arial"/>
                <w:sz w:val="18"/>
                <w:szCs w:val="18"/>
              </w:rPr>
            </w:pPr>
            <w:ins w:id="212" w:author="GS" w:date="2025-03-26T22:12:00Z" w16du:dateUtc="2025-03-26T14:12:00Z">
              <w:r>
                <w:rPr>
                  <w:rFonts w:ascii="Arial" w:hAnsi="Arial" w:cs="Arial"/>
                  <w:sz w:val="18"/>
                  <w:szCs w:val="18"/>
                </w:rPr>
                <w:t>multiplicity: 1</w:t>
              </w:r>
            </w:ins>
          </w:p>
          <w:p w14:paraId="2C270764" w14:textId="77777777" w:rsidR="008520B8" w:rsidRDefault="008520B8" w:rsidP="008520B8">
            <w:pPr>
              <w:tabs>
                <w:tab w:val="center" w:pos="1333"/>
              </w:tabs>
              <w:spacing w:after="0"/>
              <w:rPr>
                <w:ins w:id="213" w:author="GS" w:date="2025-03-26T22:12:00Z" w16du:dateUtc="2025-03-26T14:12:00Z"/>
                <w:rFonts w:ascii="Arial" w:hAnsi="Arial" w:cs="Arial"/>
                <w:sz w:val="18"/>
                <w:szCs w:val="18"/>
              </w:rPr>
            </w:pPr>
            <w:ins w:id="214" w:author="GS" w:date="2025-03-26T22:12:00Z" w16du:dateUtc="2025-03-26T14:12:00Z">
              <w:r>
                <w:rPr>
                  <w:rFonts w:ascii="Arial" w:hAnsi="Arial" w:cs="Arial"/>
                  <w:sz w:val="18"/>
                  <w:szCs w:val="18"/>
                </w:rPr>
                <w:t>isOrdered: N/A</w:t>
              </w:r>
            </w:ins>
          </w:p>
          <w:p w14:paraId="705347FD" w14:textId="77777777" w:rsidR="008520B8" w:rsidRDefault="008520B8" w:rsidP="008520B8">
            <w:pPr>
              <w:tabs>
                <w:tab w:val="center" w:pos="1333"/>
              </w:tabs>
              <w:spacing w:after="0"/>
              <w:rPr>
                <w:ins w:id="215" w:author="GS" w:date="2025-03-26T22:12:00Z" w16du:dateUtc="2025-03-26T14:12:00Z"/>
                <w:rFonts w:ascii="Arial" w:hAnsi="Arial" w:cs="Arial"/>
                <w:sz w:val="18"/>
                <w:szCs w:val="18"/>
              </w:rPr>
            </w:pPr>
            <w:ins w:id="216" w:author="GS" w:date="2025-03-26T22:12:00Z" w16du:dateUtc="2025-03-26T14:12:00Z">
              <w:r>
                <w:rPr>
                  <w:rFonts w:ascii="Arial" w:hAnsi="Arial" w:cs="Arial"/>
                  <w:sz w:val="18"/>
                  <w:szCs w:val="18"/>
                </w:rPr>
                <w:t>isUnique: N/A</w:t>
              </w:r>
            </w:ins>
          </w:p>
          <w:p w14:paraId="45FDABBF" w14:textId="77777777" w:rsidR="008520B8" w:rsidRDefault="008520B8" w:rsidP="008520B8">
            <w:pPr>
              <w:tabs>
                <w:tab w:val="center" w:pos="1333"/>
              </w:tabs>
              <w:spacing w:after="0"/>
              <w:rPr>
                <w:ins w:id="217" w:author="GS" w:date="2025-03-26T22:12:00Z" w16du:dateUtc="2025-03-26T14:12:00Z"/>
                <w:rFonts w:ascii="Arial" w:hAnsi="Arial" w:cs="Arial"/>
                <w:sz w:val="18"/>
                <w:szCs w:val="18"/>
              </w:rPr>
            </w:pPr>
            <w:ins w:id="218" w:author="GS" w:date="2025-03-26T22:12:00Z" w16du:dateUtc="2025-03-26T14:12:00Z">
              <w:r>
                <w:rPr>
                  <w:rFonts w:ascii="Arial" w:hAnsi="Arial" w:cs="Arial"/>
                  <w:sz w:val="18"/>
                  <w:szCs w:val="18"/>
                </w:rPr>
                <w:t xml:space="preserve">defaultValue: None </w:t>
              </w:r>
            </w:ins>
          </w:p>
          <w:p w14:paraId="153CECC4" w14:textId="2FB29B86" w:rsidR="008520B8" w:rsidRDefault="008520B8" w:rsidP="008520B8">
            <w:pPr>
              <w:tabs>
                <w:tab w:val="center" w:pos="1333"/>
              </w:tabs>
              <w:spacing w:after="0"/>
              <w:rPr>
                <w:ins w:id="219" w:author="GS" w:date="2025-03-26T22:12:00Z" w16du:dateUtc="2025-03-26T14:12:00Z"/>
                <w:rFonts w:ascii="Arial" w:hAnsi="Arial" w:cs="Arial"/>
                <w:sz w:val="18"/>
                <w:szCs w:val="18"/>
              </w:rPr>
            </w:pPr>
            <w:ins w:id="220" w:author="GS" w:date="2025-03-26T22:12:00Z" w16du:dateUtc="2025-03-26T14:12:00Z">
              <w:r>
                <w:rPr>
                  <w:rFonts w:ascii="Arial" w:hAnsi="Arial" w:cs="Arial"/>
                  <w:sz w:val="18"/>
                  <w:szCs w:val="18"/>
                </w:rPr>
                <w:t>isNullable: False</w:t>
              </w:r>
            </w:ins>
          </w:p>
        </w:tc>
      </w:tr>
      <w:tr w:rsidR="008520B8" w14:paraId="103D9092" w14:textId="77777777" w:rsidTr="008520B8">
        <w:trPr>
          <w:jc w:val="center"/>
          <w:ins w:id="221" w:author="GS" w:date="2025-03-26T22:11: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138173" w14:textId="133669EE" w:rsidR="008520B8" w:rsidRDefault="008520B8" w:rsidP="008520B8">
            <w:pPr>
              <w:spacing w:after="0"/>
              <w:rPr>
                <w:ins w:id="222" w:author="GS" w:date="2025-03-26T22:11:00Z" w16du:dateUtc="2025-03-26T14:11:00Z"/>
                <w:rFonts w:ascii="Courier New" w:hAnsi="Courier New" w:cs="Courier New"/>
                <w:lang w:eastAsia="zh-CN"/>
              </w:rPr>
            </w:pPr>
            <w:ins w:id="223" w:author="GS" w:date="2025-03-26T22:11:00Z" w16du:dateUtc="2025-03-26T14:11:00Z">
              <w:r>
                <w:rPr>
                  <w:rFonts w:ascii="Courier New" w:hAnsi="Courier New" w:cs="Courier New" w:hint="eastAsia"/>
                  <w:lang w:eastAsia="zh-CN"/>
                </w:rPr>
                <w:t>expected</w:t>
              </w:r>
              <w:r w:rsidRPr="006245A2">
                <w:rPr>
                  <w:rFonts w:ascii="Courier New" w:eastAsia="Times New Roman" w:hAnsi="Courier New" w:cs="Courier New"/>
                  <w:lang w:eastAsia="zh-CN"/>
                </w:rPr>
                <w:t>InferenceScope</w:t>
              </w:r>
            </w:ins>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59DD09" w14:textId="7301BED4" w:rsidR="008520B8" w:rsidRPr="002C2FC4" w:rsidRDefault="008520B8" w:rsidP="008520B8">
            <w:pPr>
              <w:pStyle w:val="TAL"/>
              <w:rPr>
                <w:ins w:id="224" w:author="GS" w:date="2025-03-26T22:11:00Z" w16du:dateUtc="2025-03-26T14:11:00Z"/>
              </w:rPr>
            </w:pPr>
            <w:ins w:id="225" w:author="GS" w:date="2025-03-26T22:11:00Z" w16du:dateUtc="2025-03-26T14:11:00Z">
              <w:r>
                <w:rPr>
                  <w:rFonts w:eastAsia="Times New Roman"/>
                </w:rPr>
                <w:t>It i</w:t>
              </w:r>
              <w:r w:rsidRPr="006245A2">
                <w:rPr>
                  <w:rFonts w:eastAsia="Times New Roman"/>
                </w:rPr>
                <w:t xml:space="preserve">ndicates the </w:t>
              </w:r>
            </w:ins>
            <w:ins w:id="226" w:author="GS" w:date="2025-03-28T16:23:00Z" w16du:dateUtc="2025-03-28T08:23:00Z">
              <w:r w:rsidR="008F1407">
                <w:rPr>
                  <w:rFonts w:hint="eastAsia"/>
                  <w:lang w:eastAsia="zh-CN"/>
                </w:rPr>
                <w:t xml:space="preserve">list of </w:t>
              </w:r>
            </w:ins>
            <w:ins w:id="227" w:author="GS" w:date="2025-03-26T22:11:00Z" w16du:dateUtc="2025-03-26T14:11:00Z">
              <w:r w:rsidRPr="006245A2">
                <w:rPr>
                  <w:rFonts w:eastAsia="Times New Roman"/>
                </w:rPr>
                <w:t>inference</w:t>
              </w:r>
              <w:r>
                <w:rPr>
                  <w:rFonts w:eastAsia="Times New Roman"/>
                </w:rPr>
                <w:t xml:space="preserve"> </w:t>
              </w:r>
            </w:ins>
            <w:ins w:id="228" w:author="GS" w:date="2025-03-28T16:23:00Z" w16du:dateUtc="2025-03-28T08:23:00Z">
              <w:r w:rsidR="008F1407">
                <w:rPr>
                  <w:rFonts w:hint="eastAsia"/>
                  <w:lang w:eastAsia="zh-CN"/>
                </w:rPr>
                <w:t>types</w:t>
              </w:r>
            </w:ins>
            <w:ins w:id="229" w:author="GS" w:date="2025-03-26T22:11:00Z" w16du:dateUtc="2025-03-26T14:11:00Z">
              <w:r w:rsidRPr="006245A2">
                <w:rPr>
                  <w:rFonts w:eastAsia="Times New Roman"/>
                </w:rPr>
                <w:t xml:space="preserve"> that the ML model is expected to support.</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D06033" w14:textId="75C1685E" w:rsidR="008520B8" w:rsidRPr="00767680" w:rsidRDefault="008520B8" w:rsidP="008520B8">
            <w:pPr>
              <w:overflowPunct w:val="0"/>
              <w:autoSpaceDE w:val="0"/>
              <w:autoSpaceDN w:val="0"/>
              <w:adjustRightInd w:val="0"/>
              <w:spacing w:after="0"/>
              <w:textAlignment w:val="baseline"/>
              <w:rPr>
                <w:ins w:id="230" w:author="GS" w:date="2025-03-26T22:11:00Z" w16du:dateUtc="2025-03-26T14:11:00Z"/>
                <w:rFonts w:ascii="Arial" w:eastAsia="Times New Roman" w:hAnsi="Arial" w:cs="Arial"/>
                <w:sz w:val="18"/>
                <w:szCs w:val="18"/>
              </w:rPr>
            </w:pPr>
            <w:ins w:id="231" w:author="GS" w:date="2025-03-26T22:11:00Z" w16du:dateUtc="2025-03-26T14:11:00Z">
              <w:r w:rsidRPr="00767680">
                <w:rPr>
                  <w:rFonts w:ascii="Arial" w:eastAsia="Times New Roman" w:hAnsi="Arial" w:cs="Arial"/>
                  <w:sz w:val="18"/>
                  <w:szCs w:val="18"/>
                </w:rPr>
                <w:t xml:space="preserve">type: </w:t>
              </w:r>
            </w:ins>
            <w:ins w:id="232" w:author="GS" w:date="2025-03-28T16:23:00Z" w16du:dateUtc="2025-03-28T08:23:00Z">
              <w:r w:rsidR="008F1407">
                <w:rPr>
                  <w:rFonts w:ascii="Courier New" w:hAnsi="Courier New" w:cs="Courier New"/>
                </w:rPr>
                <w:t>A</w:t>
              </w:r>
              <w:r w:rsidR="008F1407" w:rsidRPr="00BD60C5">
                <w:rPr>
                  <w:rFonts w:ascii="Courier New" w:hAnsi="Courier New" w:cs="Courier New"/>
                </w:rPr>
                <w:t>IMLInferenceName</w:t>
              </w:r>
            </w:ins>
          </w:p>
          <w:p w14:paraId="09076603" w14:textId="77777777" w:rsidR="008520B8" w:rsidRPr="00767680" w:rsidRDefault="008520B8" w:rsidP="008520B8">
            <w:pPr>
              <w:overflowPunct w:val="0"/>
              <w:autoSpaceDE w:val="0"/>
              <w:autoSpaceDN w:val="0"/>
              <w:adjustRightInd w:val="0"/>
              <w:spacing w:after="0"/>
              <w:textAlignment w:val="baseline"/>
              <w:rPr>
                <w:ins w:id="233" w:author="GS" w:date="2025-03-26T22:11:00Z" w16du:dateUtc="2025-03-26T14:11:00Z"/>
                <w:rFonts w:ascii="Arial" w:eastAsia="Times New Roman" w:hAnsi="Arial" w:cs="Arial"/>
                <w:sz w:val="18"/>
                <w:szCs w:val="18"/>
              </w:rPr>
            </w:pPr>
            <w:ins w:id="234" w:author="GS" w:date="2025-03-26T22:11:00Z" w16du:dateUtc="2025-03-26T14:11:00Z">
              <w:r w:rsidRPr="00767680">
                <w:rPr>
                  <w:rFonts w:ascii="Arial" w:eastAsia="Times New Roman" w:hAnsi="Arial" w:cs="Arial"/>
                  <w:sz w:val="18"/>
                  <w:szCs w:val="18"/>
                </w:rPr>
                <w:t>multiplicity: 1</w:t>
              </w:r>
            </w:ins>
          </w:p>
          <w:p w14:paraId="7BE140A0" w14:textId="77777777" w:rsidR="008520B8" w:rsidRPr="00767680" w:rsidRDefault="008520B8" w:rsidP="008520B8">
            <w:pPr>
              <w:overflowPunct w:val="0"/>
              <w:autoSpaceDE w:val="0"/>
              <w:autoSpaceDN w:val="0"/>
              <w:adjustRightInd w:val="0"/>
              <w:spacing w:after="0"/>
              <w:textAlignment w:val="baseline"/>
              <w:rPr>
                <w:ins w:id="235" w:author="GS" w:date="2025-03-26T22:11:00Z" w16du:dateUtc="2025-03-26T14:11:00Z"/>
                <w:rFonts w:ascii="Arial" w:eastAsia="Times New Roman" w:hAnsi="Arial" w:cs="Arial"/>
                <w:sz w:val="18"/>
                <w:szCs w:val="18"/>
              </w:rPr>
            </w:pPr>
            <w:ins w:id="236" w:author="GS" w:date="2025-03-26T22:11:00Z" w16du:dateUtc="2025-03-26T14:11:00Z">
              <w:r w:rsidRPr="00767680">
                <w:rPr>
                  <w:rFonts w:ascii="Arial" w:eastAsia="Times New Roman" w:hAnsi="Arial" w:cs="Arial"/>
                  <w:sz w:val="18"/>
                  <w:szCs w:val="18"/>
                </w:rPr>
                <w:t>isOrdered: N/A</w:t>
              </w:r>
            </w:ins>
          </w:p>
          <w:p w14:paraId="0B793B88" w14:textId="77777777" w:rsidR="008520B8" w:rsidRPr="00767680" w:rsidRDefault="008520B8" w:rsidP="008520B8">
            <w:pPr>
              <w:overflowPunct w:val="0"/>
              <w:autoSpaceDE w:val="0"/>
              <w:autoSpaceDN w:val="0"/>
              <w:adjustRightInd w:val="0"/>
              <w:spacing w:after="0"/>
              <w:textAlignment w:val="baseline"/>
              <w:rPr>
                <w:ins w:id="237" w:author="GS" w:date="2025-03-26T22:11:00Z" w16du:dateUtc="2025-03-26T14:11:00Z"/>
                <w:rFonts w:ascii="Arial" w:eastAsia="Times New Roman" w:hAnsi="Arial" w:cs="Arial"/>
                <w:sz w:val="18"/>
                <w:szCs w:val="18"/>
              </w:rPr>
            </w:pPr>
            <w:ins w:id="238" w:author="GS" w:date="2025-03-26T22:11:00Z" w16du:dateUtc="2025-03-26T14:11:00Z">
              <w:r w:rsidRPr="00767680">
                <w:rPr>
                  <w:rFonts w:ascii="Arial" w:eastAsia="Times New Roman" w:hAnsi="Arial" w:cs="Arial"/>
                  <w:sz w:val="18"/>
                  <w:szCs w:val="18"/>
                </w:rPr>
                <w:t>isUnique: N/A</w:t>
              </w:r>
            </w:ins>
          </w:p>
          <w:p w14:paraId="44ED7831" w14:textId="77777777" w:rsidR="008520B8" w:rsidRPr="00767680" w:rsidRDefault="008520B8" w:rsidP="008520B8">
            <w:pPr>
              <w:overflowPunct w:val="0"/>
              <w:autoSpaceDE w:val="0"/>
              <w:autoSpaceDN w:val="0"/>
              <w:adjustRightInd w:val="0"/>
              <w:spacing w:after="0"/>
              <w:textAlignment w:val="baseline"/>
              <w:rPr>
                <w:ins w:id="239" w:author="GS" w:date="2025-03-26T22:11:00Z" w16du:dateUtc="2025-03-26T14:11:00Z"/>
                <w:rFonts w:ascii="Arial" w:eastAsia="Times New Roman" w:hAnsi="Arial" w:cs="Arial"/>
                <w:sz w:val="18"/>
                <w:szCs w:val="18"/>
              </w:rPr>
            </w:pPr>
            <w:ins w:id="240" w:author="GS" w:date="2025-03-26T22:11:00Z" w16du:dateUtc="2025-03-26T14:11:00Z">
              <w:r w:rsidRPr="00767680">
                <w:rPr>
                  <w:rFonts w:ascii="Arial" w:eastAsia="Times New Roman" w:hAnsi="Arial" w:cs="Arial"/>
                  <w:sz w:val="18"/>
                  <w:szCs w:val="18"/>
                </w:rPr>
                <w:t xml:space="preserve">defaultValue: None </w:t>
              </w:r>
            </w:ins>
          </w:p>
          <w:p w14:paraId="07818E52" w14:textId="6528DAF2" w:rsidR="008520B8" w:rsidRDefault="008520B8" w:rsidP="008520B8">
            <w:pPr>
              <w:tabs>
                <w:tab w:val="center" w:pos="1333"/>
              </w:tabs>
              <w:spacing w:after="0"/>
              <w:rPr>
                <w:ins w:id="241" w:author="GS" w:date="2025-03-26T22:11:00Z" w16du:dateUtc="2025-03-26T14:11:00Z"/>
                <w:rFonts w:ascii="Arial" w:hAnsi="Arial" w:cs="Arial"/>
                <w:sz w:val="18"/>
                <w:szCs w:val="18"/>
              </w:rPr>
            </w:pPr>
            <w:ins w:id="242" w:author="GS" w:date="2025-03-26T22:11:00Z" w16du:dateUtc="2025-03-26T14:11:00Z">
              <w:r w:rsidRPr="00767680">
                <w:rPr>
                  <w:rFonts w:ascii="Arial" w:eastAsia="Times New Roman" w:hAnsi="Arial" w:cs="Arial"/>
                  <w:sz w:val="18"/>
                  <w:szCs w:val="18"/>
                </w:rPr>
                <w:t>isNullable: False</w:t>
              </w:r>
            </w:ins>
          </w:p>
        </w:tc>
      </w:tr>
      <w:tr w:rsidR="008520B8" w14:paraId="59D484D2" w14:textId="77777777" w:rsidTr="008520B8">
        <w:trPr>
          <w:jc w:val="center"/>
          <w:ins w:id="243" w:author="GS" w:date="2025-03-26T22:11: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B5C4D8" w14:textId="4CA21C82" w:rsidR="008520B8" w:rsidRDefault="007A046E" w:rsidP="008520B8">
            <w:pPr>
              <w:spacing w:after="0"/>
              <w:rPr>
                <w:ins w:id="244" w:author="GS" w:date="2025-03-26T22:11:00Z" w16du:dateUtc="2025-03-26T14:11:00Z"/>
                <w:rFonts w:ascii="Courier New" w:hAnsi="Courier New" w:cs="Courier New"/>
                <w:lang w:eastAsia="zh-CN"/>
              </w:rPr>
            </w:pPr>
            <w:ins w:id="245" w:author="GS" w:date="2025-03-28T16:14:00Z" w16du:dateUtc="2025-03-28T08:14:00Z">
              <w:r>
                <w:rPr>
                  <w:rFonts w:ascii="Courier New" w:hAnsi="Courier New" w:cs="Courier New" w:hint="eastAsia"/>
                  <w:lang w:eastAsia="zh-CN"/>
                </w:rPr>
                <w:t>potentialI</w:t>
              </w:r>
            </w:ins>
            <w:ins w:id="246" w:author="GS" w:date="2025-03-26T22:11:00Z" w16du:dateUtc="2025-03-26T14:11:00Z">
              <w:r w:rsidR="008520B8" w:rsidRPr="006245A2">
                <w:rPr>
                  <w:rFonts w:ascii="Courier New" w:eastAsia="Times New Roman" w:hAnsi="Courier New" w:cs="Courier New"/>
                  <w:lang w:eastAsia="zh-CN"/>
                </w:rPr>
                <w:t>nferenceScope</w:t>
              </w:r>
            </w:ins>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4D530E" w14:textId="47700A95" w:rsidR="008520B8" w:rsidRPr="002C2FC4" w:rsidRDefault="008520B8" w:rsidP="008520B8">
            <w:pPr>
              <w:pStyle w:val="TAL"/>
              <w:rPr>
                <w:ins w:id="247" w:author="GS" w:date="2025-03-26T22:11:00Z" w16du:dateUtc="2025-03-26T14:11:00Z"/>
              </w:rPr>
            </w:pPr>
            <w:ins w:id="248" w:author="GS" w:date="2025-03-26T22:11:00Z" w16du:dateUtc="2025-03-26T14:11:00Z">
              <w:r>
                <w:rPr>
                  <w:rFonts w:eastAsia="Times New Roman"/>
                </w:rPr>
                <w:t>It i</w:t>
              </w:r>
              <w:r w:rsidRPr="006245A2">
                <w:rPr>
                  <w:rFonts w:eastAsia="Times New Roman"/>
                </w:rPr>
                <w:t xml:space="preserve">ndicates the </w:t>
              </w:r>
            </w:ins>
            <w:ins w:id="249" w:author="GS" w:date="2025-03-28T16:23:00Z" w16du:dateUtc="2025-03-28T08:23:00Z">
              <w:r w:rsidR="008F1407">
                <w:rPr>
                  <w:rFonts w:hint="eastAsia"/>
                  <w:lang w:eastAsia="zh-CN"/>
                </w:rPr>
                <w:t xml:space="preserve">list of </w:t>
              </w:r>
              <w:r w:rsidR="008F1407" w:rsidRPr="006245A2">
                <w:rPr>
                  <w:rFonts w:eastAsia="Times New Roman"/>
                </w:rPr>
                <w:t>inference</w:t>
              </w:r>
              <w:r w:rsidR="008F1407">
                <w:rPr>
                  <w:rFonts w:eastAsia="Times New Roman"/>
                </w:rPr>
                <w:t xml:space="preserve"> </w:t>
              </w:r>
              <w:r w:rsidR="008F1407">
                <w:rPr>
                  <w:rFonts w:hint="eastAsia"/>
                  <w:lang w:eastAsia="zh-CN"/>
                </w:rPr>
                <w:t>types</w:t>
              </w:r>
              <w:r w:rsidR="008F1407" w:rsidRPr="006245A2">
                <w:rPr>
                  <w:rFonts w:eastAsia="Times New Roman"/>
                </w:rPr>
                <w:t xml:space="preserve"> </w:t>
              </w:r>
            </w:ins>
            <w:ins w:id="250" w:author="GS" w:date="2025-03-26T22:11:00Z" w16du:dateUtc="2025-03-26T14:11:00Z">
              <w:r w:rsidRPr="006245A2">
                <w:rPr>
                  <w:rFonts w:eastAsia="Times New Roman"/>
                </w:rPr>
                <w:t>that the trained ML model support</w:t>
              </w:r>
              <w:r>
                <w:rPr>
                  <w:rFonts w:hint="eastAsia"/>
                  <w:lang w:eastAsia="zh-CN"/>
                </w:rPr>
                <w:t>s</w:t>
              </w:r>
              <w:r w:rsidRPr="006245A2">
                <w:rPr>
                  <w:rFonts w:eastAsia="Times New Roman"/>
                </w:rPr>
                <w:t>.</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89AAA5" w14:textId="38876D69" w:rsidR="008520B8" w:rsidRPr="00767680" w:rsidRDefault="008520B8" w:rsidP="008520B8">
            <w:pPr>
              <w:overflowPunct w:val="0"/>
              <w:autoSpaceDE w:val="0"/>
              <w:autoSpaceDN w:val="0"/>
              <w:adjustRightInd w:val="0"/>
              <w:spacing w:after="0"/>
              <w:textAlignment w:val="baseline"/>
              <w:rPr>
                <w:ins w:id="251" w:author="GS" w:date="2025-03-26T22:11:00Z" w16du:dateUtc="2025-03-26T14:11:00Z"/>
                <w:rFonts w:ascii="Arial" w:eastAsia="Times New Roman" w:hAnsi="Arial" w:cs="Arial"/>
                <w:sz w:val="18"/>
                <w:szCs w:val="18"/>
              </w:rPr>
            </w:pPr>
            <w:ins w:id="252" w:author="GS" w:date="2025-03-26T22:11:00Z" w16du:dateUtc="2025-03-26T14:11:00Z">
              <w:r w:rsidRPr="00767680">
                <w:rPr>
                  <w:rFonts w:ascii="Arial" w:eastAsia="Times New Roman" w:hAnsi="Arial" w:cs="Arial"/>
                  <w:sz w:val="18"/>
                  <w:szCs w:val="18"/>
                </w:rPr>
                <w:t xml:space="preserve">type: </w:t>
              </w:r>
            </w:ins>
            <w:ins w:id="253" w:author="GS" w:date="2025-03-28T16:23:00Z" w16du:dateUtc="2025-03-28T08:23:00Z">
              <w:r w:rsidR="008F1407">
                <w:rPr>
                  <w:rFonts w:ascii="Courier New" w:hAnsi="Courier New" w:cs="Courier New"/>
                </w:rPr>
                <w:t>A</w:t>
              </w:r>
              <w:r w:rsidR="008F1407" w:rsidRPr="00BD60C5">
                <w:rPr>
                  <w:rFonts w:ascii="Courier New" w:hAnsi="Courier New" w:cs="Courier New"/>
                </w:rPr>
                <w:t>IMLInferenceName</w:t>
              </w:r>
            </w:ins>
          </w:p>
          <w:p w14:paraId="01643FD5" w14:textId="77777777" w:rsidR="008520B8" w:rsidRPr="00767680" w:rsidRDefault="008520B8" w:rsidP="008520B8">
            <w:pPr>
              <w:overflowPunct w:val="0"/>
              <w:autoSpaceDE w:val="0"/>
              <w:autoSpaceDN w:val="0"/>
              <w:adjustRightInd w:val="0"/>
              <w:spacing w:after="0"/>
              <w:textAlignment w:val="baseline"/>
              <w:rPr>
                <w:ins w:id="254" w:author="GS" w:date="2025-03-26T22:11:00Z" w16du:dateUtc="2025-03-26T14:11:00Z"/>
                <w:rFonts w:ascii="Arial" w:eastAsia="Times New Roman" w:hAnsi="Arial" w:cs="Arial"/>
                <w:sz w:val="18"/>
                <w:szCs w:val="18"/>
              </w:rPr>
            </w:pPr>
            <w:ins w:id="255" w:author="GS" w:date="2025-03-26T22:11:00Z" w16du:dateUtc="2025-03-26T14:11:00Z">
              <w:r w:rsidRPr="00767680">
                <w:rPr>
                  <w:rFonts w:ascii="Arial" w:eastAsia="Times New Roman" w:hAnsi="Arial" w:cs="Arial"/>
                  <w:sz w:val="18"/>
                  <w:szCs w:val="18"/>
                </w:rPr>
                <w:t>multiplicity: 1</w:t>
              </w:r>
            </w:ins>
          </w:p>
          <w:p w14:paraId="7DF17138" w14:textId="77777777" w:rsidR="008520B8" w:rsidRPr="00767680" w:rsidRDefault="008520B8" w:rsidP="008520B8">
            <w:pPr>
              <w:overflowPunct w:val="0"/>
              <w:autoSpaceDE w:val="0"/>
              <w:autoSpaceDN w:val="0"/>
              <w:adjustRightInd w:val="0"/>
              <w:spacing w:after="0"/>
              <w:textAlignment w:val="baseline"/>
              <w:rPr>
                <w:ins w:id="256" w:author="GS" w:date="2025-03-26T22:11:00Z" w16du:dateUtc="2025-03-26T14:11:00Z"/>
                <w:rFonts w:ascii="Arial" w:eastAsia="Times New Roman" w:hAnsi="Arial" w:cs="Arial"/>
                <w:sz w:val="18"/>
                <w:szCs w:val="18"/>
              </w:rPr>
            </w:pPr>
            <w:ins w:id="257" w:author="GS" w:date="2025-03-26T22:11:00Z" w16du:dateUtc="2025-03-26T14:11:00Z">
              <w:r w:rsidRPr="00767680">
                <w:rPr>
                  <w:rFonts w:ascii="Arial" w:eastAsia="Times New Roman" w:hAnsi="Arial" w:cs="Arial"/>
                  <w:sz w:val="18"/>
                  <w:szCs w:val="18"/>
                </w:rPr>
                <w:t>isOrdered: N/A</w:t>
              </w:r>
            </w:ins>
          </w:p>
          <w:p w14:paraId="32915CF1" w14:textId="77777777" w:rsidR="008520B8" w:rsidRPr="00767680" w:rsidRDefault="008520B8" w:rsidP="008520B8">
            <w:pPr>
              <w:overflowPunct w:val="0"/>
              <w:autoSpaceDE w:val="0"/>
              <w:autoSpaceDN w:val="0"/>
              <w:adjustRightInd w:val="0"/>
              <w:spacing w:after="0"/>
              <w:textAlignment w:val="baseline"/>
              <w:rPr>
                <w:ins w:id="258" w:author="GS" w:date="2025-03-26T22:11:00Z" w16du:dateUtc="2025-03-26T14:11:00Z"/>
                <w:rFonts w:ascii="Arial" w:eastAsia="Times New Roman" w:hAnsi="Arial" w:cs="Arial"/>
                <w:sz w:val="18"/>
                <w:szCs w:val="18"/>
              </w:rPr>
            </w:pPr>
            <w:ins w:id="259" w:author="GS" w:date="2025-03-26T22:11:00Z" w16du:dateUtc="2025-03-26T14:11:00Z">
              <w:r w:rsidRPr="00767680">
                <w:rPr>
                  <w:rFonts w:ascii="Arial" w:eastAsia="Times New Roman" w:hAnsi="Arial" w:cs="Arial"/>
                  <w:sz w:val="18"/>
                  <w:szCs w:val="18"/>
                </w:rPr>
                <w:t>isUnique: N/A</w:t>
              </w:r>
            </w:ins>
          </w:p>
          <w:p w14:paraId="0DA768A3" w14:textId="77777777" w:rsidR="008520B8" w:rsidRPr="00767680" w:rsidRDefault="008520B8" w:rsidP="008520B8">
            <w:pPr>
              <w:overflowPunct w:val="0"/>
              <w:autoSpaceDE w:val="0"/>
              <w:autoSpaceDN w:val="0"/>
              <w:adjustRightInd w:val="0"/>
              <w:spacing w:after="0"/>
              <w:textAlignment w:val="baseline"/>
              <w:rPr>
                <w:ins w:id="260" w:author="GS" w:date="2025-03-26T22:11:00Z" w16du:dateUtc="2025-03-26T14:11:00Z"/>
                <w:rFonts w:ascii="Arial" w:eastAsia="Times New Roman" w:hAnsi="Arial" w:cs="Arial"/>
                <w:sz w:val="18"/>
                <w:szCs w:val="18"/>
              </w:rPr>
            </w:pPr>
            <w:ins w:id="261" w:author="GS" w:date="2025-03-26T22:11:00Z" w16du:dateUtc="2025-03-26T14:11:00Z">
              <w:r w:rsidRPr="00767680">
                <w:rPr>
                  <w:rFonts w:ascii="Arial" w:eastAsia="Times New Roman" w:hAnsi="Arial" w:cs="Arial"/>
                  <w:sz w:val="18"/>
                  <w:szCs w:val="18"/>
                </w:rPr>
                <w:t xml:space="preserve">defaultValue: None </w:t>
              </w:r>
            </w:ins>
          </w:p>
          <w:p w14:paraId="6C782FF4" w14:textId="6A65FBF2" w:rsidR="008520B8" w:rsidRDefault="008520B8" w:rsidP="008520B8">
            <w:pPr>
              <w:tabs>
                <w:tab w:val="center" w:pos="1333"/>
              </w:tabs>
              <w:spacing w:after="0"/>
              <w:rPr>
                <w:ins w:id="262" w:author="GS" w:date="2025-03-26T22:11:00Z" w16du:dateUtc="2025-03-26T14:11:00Z"/>
                <w:rFonts w:ascii="Arial" w:hAnsi="Arial" w:cs="Arial"/>
                <w:sz w:val="18"/>
                <w:szCs w:val="18"/>
              </w:rPr>
            </w:pPr>
            <w:ins w:id="263" w:author="GS" w:date="2025-03-26T22:11:00Z" w16du:dateUtc="2025-03-26T14:11:00Z">
              <w:r w:rsidRPr="00767680">
                <w:rPr>
                  <w:rFonts w:ascii="Arial" w:eastAsia="Times New Roman" w:hAnsi="Arial" w:cs="Arial"/>
                  <w:sz w:val="18"/>
                  <w:szCs w:val="18"/>
                </w:rPr>
                <w:t>isNullable: False</w:t>
              </w:r>
            </w:ins>
          </w:p>
        </w:tc>
      </w:tr>
      <w:tr w:rsidR="00ED3982" w14:paraId="18506618" w14:textId="77777777" w:rsidTr="008520B8">
        <w:trPr>
          <w:gridAfter w:val="1"/>
          <w:wAfter w:w="33" w:type="dxa"/>
          <w:jc w:val="center"/>
        </w:trPr>
        <w:tc>
          <w:tcPr>
            <w:tcW w:w="96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510C44" w14:textId="77777777" w:rsidR="00ED3982" w:rsidRDefault="00ED3982">
            <w:pPr>
              <w:pStyle w:val="TAN"/>
            </w:pPr>
            <w:r>
              <w:t>NOTE:</w:t>
            </w:r>
            <w:r>
              <w:tab/>
              <w:t xml:space="preserve">When the </w:t>
            </w:r>
            <w:r>
              <w:rPr>
                <w:rFonts w:ascii="Courier New" w:hAnsi="Courier New" w:cs="Courier New"/>
              </w:rPr>
              <w:t>performanceScore</w:t>
            </w:r>
            <w:r>
              <w:t xml:space="preserve"> is to indicate the performance score for ML model training, the data set is the training data set. When the </w:t>
            </w:r>
            <w:r>
              <w:rPr>
                <w:rFonts w:ascii="Courier New" w:hAnsi="Courier New" w:cs="Courier New"/>
              </w:rPr>
              <w:t>performanceScore</w:t>
            </w:r>
            <w:r>
              <w:t xml:space="preserve"> is to indicate the performance score for ML validation, the data set is the validation data set. When the </w:t>
            </w:r>
            <w:r>
              <w:rPr>
                <w:rFonts w:ascii="Courier New" w:hAnsi="Courier New" w:cs="Courier New"/>
              </w:rPr>
              <w:t>performanceScore</w:t>
            </w:r>
            <w:r>
              <w:t xml:space="preserve"> is to indicate the performance score for ML model testing, the data set is the testing data set.</w:t>
            </w:r>
          </w:p>
        </w:tc>
      </w:tr>
    </w:tbl>
    <w:p w14:paraId="5F6974F1" w14:textId="77777777" w:rsidR="00ED3982" w:rsidRDefault="00ED3982" w:rsidP="00ED3982"/>
    <w:p w14:paraId="29366060" w14:textId="77777777" w:rsidR="0055587D" w:rsidRDefault="0055587D" w:rsidP="0055587D">
      <w:pPr>
        <w:rPr>
          <w:noProof/>
        </w:rPr>
      </w:pPr>
    </w:p>
    <w:p w14:paraId="6EFF9F5B" w14:textId="77777777" w:rsidR="001B0FFF" w:rsidRDefault="001B0FFF">
      <w:pPr>
        <w:rPr>
          <w:noProof/>
        </w:rPr>
      </w:pPr>
    </w:p>
    <w:p w14:paraId="5F915F11" w14:textId="77777777" w:rsidR="001B0FFF" w:rsidRDefault="001B0FFF" w:rsidP="001B0FF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0FFF" w14:paraId="781578D8" w14:textId="77777777" w:rsidTr="00A72F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F8F680" w14:textId="2812E152" w:rsidR="001B0FFF" w:rsidRDefault="001B0FFF" w:rsidP="00A72F60">
            <w:pPr>
              <w:jc w:val="center"/>
              <w:rPr>
                <w:rFonts w:ascii="Arial" w:hAnsi="Arial" w:cs="Arial"/>
                <w:b/>
                <w:bCs/>
                <w:sz w:val="28"/>
                <w:szCs w:val="28"/>
                <w:lang w:eastAsia="fr-FR"/>
              </w:rPr>
            </w:pPr>
            <w:r>
              <w:rPr>
                <w:rFonts w:ascii="Arial" w:hAnsi="Arial" w:cs="Arial"/>
                <w:b/>
                <w:bCs/>
                <w:sz w:val="28"/>
                <w:szCs w:val="28"/>
                <w:lang w:eastAsia="zh-CN"/>
              </w:rPr>
              <w:t>End of Change</w:t>
            </w:r>
            <w:r w:rsidR="00225B54">
              <w:rPr>
                <w:rFonts w:ascii="Arial" w:hAnsi="Arial" w:cs="Arial"/>
                <w:b/>
                <w:bCs/>
                <w:sz w:val="28"/>
                <w:szCs w:val="28"/>
                <w:lang w:eastAsia="zh-CN"/>
              </w:rPr>
              <w:t>s</w:t>
            </w:r>
          </w:p>
        </w:tc>
      </w:tr>
    </w:tbl>
    <w:p w14:paraId="6AC9E955" w14:textId="77777777" w:rsidR="001B0FFF" w:rsidRDefault="001B0FFF" w:rsidP="001B0FFF">
      <w:pPr>
        <w:rPr>
          <w:noProof/>
        </w:rPr>
        <w:sectPr w:rsidR="001B0FFF" w:rsidSect="001B0FFF">
          <w:headerReference w:type="even" r:id="rId9"/>
          <w:footnotePr>
            <w:numRestart w:val="eachSect"/>
          </w:footnotePr>
          <w:pgSz w:w="11907" w:h="16840" w:code="9"/>
          <w:pgMar w:top="1418" w:right="1134" w:bottom="1134" w:left="1134" w:header="680" w:footer="567" w:gutter="0"/>
          <w:cols w:space="720"/>
        </w:sectPr>
      </w:pPr>
    </w:p>
    <w:p w14:paraId="1557EA72" w14:textId="77777777" w:rsidR="001B0FFF" w:rsidRDefault="001B0FFF">
      <w:pPr>
        <w:rPr>
          <w:noProof/>
        </w:rPr>
        <w:sectPr w:rsidR="001B0FFF">
          <w:headerReference w:type="even" r:id="rId1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DC03C" w14:textId="77777777" w:rsidR="00E3772C" w:rsidRDefault="00E3772C">
      <w:r>
        <w:separator/>
      </w:r>
    </w:p>
  </w:endnote>
  <w:endnote w:type="continuationSeparator" w:id="0">
    <w:p w14:paraId="314118DA" w14:textId="77777777" w:rsidR="00E3772C" w:rsidRDefault="00E37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7D454" w14:textId="77777777" w:rsidR="00E3772C" w:rsidRDefault="00E3772C">
      <w:r>
        <w:separator/>
      </w:r>
    </w:p>
  </w:footnote>
  <w:footnote w:type="continuationSeparator" w:id="0">
    <w:p w14:paraId="10BD28C5" w14:textId="77777777" w:rsidR="00E3772C" w:rsidRDefault="00E37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94D40" w14:textId="77777777" w:rsidR="001B0FFF" w:rsidRDefault="001B0F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637959640">
    <w:abstractNumId w:val="2"/>
    <w:lvlOverride w:ilvl="0">
      <w:startOverride w:val="1"/>
    </w:lvlOverride>
  </w:num>
  <w:num w:numId="2" w16cid:durableId="144708866">
    <w:abstractNumId w:val="1"/>
    <w:lvlOverride w:ilvl="0">
      <w:startOverride w:val="1"/>
    </w:lvlOverride>
  </w:num>
  <w:num w:numId="3" w16cid:durableId="520050515">
    <w:abstractNumId w:val="0"/>
    <w:lvlOverride w:ilvl="0">
      <w:startOverride w:val="1"/>
    </w:lvlOverride>
  </w:num>
  <w:num w:numId="4" w16cid:durableId="14242287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w15:presenceInfo w15:providerId="None" w15:userId="GS"/>
  </w15:person>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35126"/>
    <w:rsid w:val="00056C75"/>
    <w:rsid w:val="00056E71"/>
    <w:rsid w:val="0006508D"/>
    <w:rsid w:val="00070E09"/>
    <w:rsid w:val="00074A36"/>
    <w:rsid w:val="000908C9"/>
    <w:rsid w:val="000A2803"/>
    <w:rsid w:val="000A6394"/>
    <w:rsid w:val="000B7FED"/>
    <w:rsid w:val="000C038A"/>
    <w:rsid w:val="000C6598"/>
    <w:rsid w:val="000D254F"/>
    <w:rsid w:val="000D44B3"/>
    <w:rsid w:val="000F2E79"/>
    <w:rsid w:val="00105B2C"/>
    <w:rsid w:val="00114630"/>
    <w:rsid w:val="0012648B"/>
    <w:rsid w:val="00142FBE"/>
    <w:rsid w:val="00145D43"/>
    <w:rsid w:val="001702E0"/>
    <w:rsid w:val="00177095"/>
    <w:rsid w:val="00192C46"/>
    <w:rsid w:val="001932E3"/>
    <w:rsid w:val="001A08B3"/>
    <w:rsid w:val="001A71D1"/>
    <w:rsid w:val="001A7943"/>
    <w:rsid w:val="001A7B60"/>
    <w:rsid w:val="001B0FFF"/>
    <w:rsid w:val="001B52F0"/>
    <w:rsid w:val="001B7A65"/>
    <w:rsid w:val="001E41F3"/>
    <w:rsid w:val="001E6387"/>
    <w:rsid w:val="0020245D"/>
    <w:rsid w:val="00211EDC"/>
    <w:rsid w:val="00225B54"/>
    <w:rsid w:val="002357E4"/>
    <w:rsid w:val="00244860"/>
    <w:rsid w:val="00245CBE"/>
    <w:rsid w:val="00252CC6"/>
    <w:rsid w:val="00253B52"/>
    <w:rsid w:val="00256551"/>
    <w:rsid w:val="0026004D"/>
    <w:rsid w:val="002640DD"/>
    <w:rsid w:val="002715B9"/>
    <w:rsid w:val="00275D12"/>
    <w:rsid w:val="00284FEB"/>
    <w:rsid w:val="002860C4"/>
    <w:rsid w:val="002A2B20"/>
    <w:rsid w:val="002B5741"/>
    <w:rsid w:val="002C79B7"/>
    <w:rsid w:val="002E19CE"/>
    <w:rsid w:val="002E472E"/>
    <w:rsid w:val="00305409"/>
    <w:rsid w:val="00327019"/>
    <w:rsid w:val="003408EB"/>
    <w:rsid w:val="00350B9D"/>
    <w:rsid w:val="00356F0D"/>
    <w:rsid w:val="003609EF"/>
    <w:rsid w:val="0036231A"/>
    <w:rsid w:val="00366F60"/>
    <w:rsid w:val="00374DD4"/>
    <w:rsid w:val="003B4F2D"/>
    <w:rsid w:val="003E1A36"/>
    <w:rsid w:val="00410371"/>
    <w:rsid w:val="004242F1"/>
    <w:rsid w:val="00432B33"/>
    <w:rsid w:val="00441BC5"/>
    <w:rsid w:val="00474FBD"/>
    <w:rsid w:val="00487D3C"/>
    <w:rsid w:val="00487E3F"/>
    <w:rsid w:val="00493CE9"/>
    <w:rsid w:val="004B692A"/>
    <w:rsid w:val="004B75B7"/>
    <w:rsid w:val="00511FE9"/>
    <w:rsid w:val="005141D9"/>
    <w:rsid w:val="0051580D"/>
    <w:rsid w:val="005405D9"/>
    <w:rsid w:val="00542BA4"/>
    <w:rsid w:val="00547111"/>
    <w:rsid w:val="00552036"/>
    <w:rsid w:val="0055587D"/>
    <w:rsid w:val="0055588F"/>
    <w:rsid w:val="00583087"/>
    <w:rsid w:val="00590A03"/>
    <w:rsid w:val="00590AED"/>
    <w:rsid w:val="00592D74"/>
    <w:rsid w:val="005B63B6"/>
    <w:rsid w:val="005C2BDE"/>
    <w:rsid w:val="005D3090"/>
    <w:rsid w:val="005D66EE"/>
    <w:rsid w:val="005E2C44"/>
    <w:rsid w:val="00602A8D"/>
    <w:rsid w:val="00621188"/>
    <w:rsid w:val="006257ED"/>
    <w:rsid w:val="00653DE4"/>
    <w:rsid w:val="006601EA"/>
    <w:rsid w:val="00661F20"/>
    <w:rsid w:val="00665C47"/>
    <w:rsid w:val="00695808"/>
    <w:rsid w:val="006B46FB"/>
    <w:rsid w:val="006E21FB"/>
    <w:rsid w:val="006E3984"/>
    <w:rsid w:val="006F1FA7"/>
    <w:rsid w:val="00715BBB"/>
    <w:rsid w:val="00726CE6"/>
    <w:rsid w:val="0076165A"/>
    <w:rsid w:val="007736E8"/>
    <w:rsid w:val="0078718B"/>
    <w:rsid w:val="00792342"/>
    <w:rsid w:val="00794244"/>
    <w:rsid w:val="007977A8"/>
    <w:rsid w:val="007A046E"/>
    <w:rsid w:val="007B512A"/>
    <w:rsid w:val="007C2097"/>
    <w:rsid w:val="007C267F"/>
    <w:rsid w:val="007C5424"/>
    <w:rsid w:val="007D6A07"/>
    <w:rsid w:val="007F4A3B"/>
    <w:rsid w:val="007F7259"/>
    <w:rsid w:val="007F7ED4"/>
    <w:rsid w:val="008040A8"/>
    <w:rsid w:val="00823CA1"/>
    <w:rsid w:val="008279FA"/>
    <w:rsid w:val="0084773A"/>
    <w:rsid w:val="008520B8"/>
    <w:rsid w:val="00855A94"/>
    <w:rsid w:val="00860C0E"/>
    <w:rsid w:val="008626E7"/>
    <w:rsid w:val="00870EE7"/>
    <w:rsid w:val="00881929"/>
    <w:rsid w:val="008863B9"/>
    <w:rsid w:val="0089265D"/>
    <w:rsid w:val="00895472"/>
    <w:rsid w:val="00896A28"/>
    <w:rsid w:val="008A45A6"/>
    <w:rsid w:val="008D3CCC"/>
    <w:rsid w:val="008E4DC5"/>
    <w:rsid w:val="008F08DD"/>
    <w:rsid w:val="008F1407"/>
    <w:rsid w:val="008F3789"/>
    <w:rsid w:val="008F686C"/>
    <w:rsid w:val="00913035"/>
    <w:rsid w:val="0091350C"/>
    <w:rsid w:val="009148DE"/>
    <w:rsid w:val="009257EF"/>
    <w:rsid w:val="00926EEF"/>
    <w:rsid w:val="009372C3"/>
    <w:rsid w:val="00941E30"/>
    <w:rsid w:val="009531B0"/>
    <w:rsid w:val="009741B3"/>
    <w:rsid w:val="009777D9"/>
    <w:rsid w:val="009851A1"/>
    <w:rsid w:val="00991B88"/>
    <w:rsid w:val="009A5753"/>
    <w:rsid w:val="009A579D"/>
    <w:rsid w:val="009D10F2"/>
    <w:rsid w:val="009D4EB0"/>
    <w:rsid w:val="009E3297"/>
    <w:rsid w:val="009F734F"/>
    <w:rsid w:val="00A246B6"/>
    <w:rsid w:val="00A41DE1"/>
    <w:rsid w:val="00A47E70"/>
    <w:rsid w:val="00A50CF0"/>
    <w:rsid w:val="00A612E4"/>
    <w:rsid w:val="00A63766"/>
    <w:rsid w:val="00A704F7"/>
    <w:rsid w:val="00A75246"/>
    <w:rsid w:val="00A7671C"/>
    <w:rsid w:val="00A93690"/>
    <w:rsid w:val="00A96D33"/>
    <w:rsid w:val="00AA2CBC"/>
    <w:rsid w:val="00AC5820"/>
    <w:rsid w:val="00AC7791"/>
    <w:rsid w:val="00AD1364"/>
    <w:rsid w:val="00AD1CD8"/>
    <w:rsid w:val="00AD3A35"/>
    <w:rsid w:val="00AE3A14"/>
    <w:rsid w:val="00B058E0"/>
    <w:rsid w:val="00B258BB"/>
    <w:rsid w:val="00B4227A"/>
    <w:rsid w:val="00B67B97"/>
    <w:rsid w:val="00B70038"/>
    <w:rsid w:val="00B8541B"/>
    <w:rsid w:val="00B968C8"/>
    <w:rsid w:val="00BA3EC5"/>
    <w:rsid w:val="00BA51D9"/>
    <w:rsid w:val="00BB0866"/>
    <w:rsid w:val="00BB5DFC"/>
    <w:rsid w:val="00BC6454"/>
    <w:rsid w:val="00BD01AB"/>
    <w:rsid w:val="00BD279D"/>
    <w:rsid w:val="00BD6BB8"/>
    <w:rsid w:val="00BE6854"/>
    <w:rsid w:val="00BF779D"/>
    <w:rsid w:val="00C05B0D"/>
    <w:rsid w:val="00C142D8"/>
    <w:rsid w:val="00C164F6"/>
    <w:rsid w:val="00C17BF3"/>
    <w:rsid w:val="00C66B9E"/>
    <w:rsid w:val="00C66BA2"/>
    <w:rsid w:val="00C73FD3"/>
    <w:rsid w:val="00C870F6"/>
    <w:rsid w:val="00C95985"/>
    <w:rsid w:val="00CA3DD5"/>
    <w:rsid w:val="00CC5026"/>
    <w:rsid w:val="00CC68D0"/>
    <w:rsid w:val="00CD55A3"/>
    <w:rsid w:val="00D011C8"/>
    <w:rsid w:val="00D03F9A"/>
    <w:rsid w:val="00D06D51"/>
    <w:rsid w:val="00D21CBB"/>
    <w:rsid w:val="00D24991"/>
    <w:rsid w:val="00D25050"/>
    <w:rsid w:val="00D50255"/>
    <w:rsid w:val="00D659AC"/>
    <w:rsid w:val="00D66520"/>
    <w:rsid w:val="00D713F5"/>
    <w:rsid w:val="00D74476"/>
    <w:rsid w:val="00D84AE9"/>
    <w:rsid w:val="00D87BBE"/>
    <w:rsid w:val="00D9124E"/>
    <w:rsid w:val="00DA107A"/>
    <w:rsid w:val="00DC23BE"/>
    <w:rsid w:val="00DC2F15"/>
    <w:rsid w:val="00DC7978"/>
    <w:rsid w:val="00DE34CF"/>
    <w:rsid w:val="00E03F3D"/>
    <w:rsid w:val="00E130E2"/>
    <w:rsid w:val="00E13F3D"/>
    <w:rsid w:val="00E1646E"/>
    <w:rsid w:val="00E34898"/>
    <w:rsid w:val="00E3772C"/>
    <w:rsid w:val="00E4690E"/>
    <w:rsid w:val="00E63E19"/>
    <w:rsid w:val="00E6413C"/>
    <w:rsid w:val="00E674FC"/>
    <w:rsid w:val="00E76C50"/>
    <w:rsid w:val="00EB09B7"/>
    <w:rsid w:val="00ED3982"/>
    <w:rsid w:val="00EE7D7C"/>
    <w:rsid w:val="00EE7EB7"/>
    <w:rsid w:val="00F20096"/>
    <w:rsid w:val="00F25928"/>
    <w:rsid w:val="00F25D98"/>
    <w:rsid w:val="00F300FB"/>
    <w:rsid w:val="00F42C63"/>
    <w:rsid w:val="00F93549"/>
    <w:rsid w:val="00F944C2"/>
    <w:rsid w:val="00FB6386"/>
    <w:rsid w:val="00FB6E10"/>
    <w:rsid w:val="00FD3C2C"/>
    <w:rsid w:val="00FF00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3982"/>
    <w:pPr>
      <w:spacing w:after="180"/>
    </w:pPr>
    <w:rPr>
      <w:rFonts w:ascii="Times New Roman" w:hAnsi="Times New Roman"/>
      <w:lang w:val="en-GB" w:eastAsia="en-US"/>
    </w:rPr>
  </w:style>
  <w:style w:type="paragraph" w:styleId="1">
    <w:name w:val="heading 1"/>
    <w:aliases w:val="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af8">
    <w:name w:val="Revision"/>
    <w:hidden/>
    <w:uiPriority w:val="99"/>
    <w:semiHidden/>
    <w:rsid w:val="001A71D1"/>
    <w:rPr>
      <w:rFonts w:ascii="Times New Roman" w:hAnsi="Times New Roman"/>
      <w:lang w:val="en-GB" w:eastAsia="en-US"/>
    </w:rPr>
  </w:style>
  <w:style w:type="character" w:customStyle="1" w:styleId="NOZchn">
    <w:name w:val="NO Zchn"/>
    <w:link w:val="NO"/>
    <w:rsid w:val="00245CBE"/>
    <w:rPr>
      <w:rFonts w:ascii="Times New Roman" w:hAnsi="Times New Roman"/>
      <w:lang w:val="en-GB" w:eastAsia="en-US"/>
    </w:rPr>
  </w:style>
  <w:style w:type="character" w:customStyle="1" w:styleId="TALChar">
    <w:name w:val="TAL Char"/>
    <w:link w:val="TAL"/>
    <w:qFormat/>
    <w:locked/>
    <w:rsid w:val="00256551"/>
    <w:rPr>
      <w:rFonts w:ascii="Arial" w:hAnsi="Arial"/>
      <w:sz w:val="18"/>
      <w:lang w:val="en-GB" w:eastAsia="en-US"/>
    </w:rPr>
  </w:style>
  <w:style w:type="character" w:customStyle="1" w:styleId="TAHChar">
    <w:name w:val="TAH Char"/>
    <w:link w:val="TAH"/>
    <w:qFormat/>
    <w:locked/>
    <w:rsid w:val="00256551"/>
    <w:rPr>
      <w:rFonts w:ascii="Arial" w:hAnsi="Arial"/>
      <w:b/>
      <w:sz w:val="18"/>
      <w:lang w:val="en-GB" w:eastAsia="en-US"/>
    </w:rPr>
  </w:style>
  <w:style w:type="character" w:styleId="af9">
    <w:name w:val="Strong"/>
    <w:basedOn w:val="a0"/>
    <w:uiPriority w:val="22"/>
    <w:qFormat/>
    <w:rsid w:val="001B0FFF"/>
    <w:rPr>
      <w:b/>
      <w:bCs/>
    </w:rPr>
  </w:style>
  <w:style w:type="character" w:customStyle="1" w:styleId="10">
    <w:name w:val="标题 1 字符"/>
    <w:aliases w:val="Char1 字符"/>
    <w:basedOn w:val="a0"/>
    <w:link w:val="1"/>
    <w:rsid w:val="00ED3982"/>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D3982"/>
    <w:rPr>
      <w:rFonts w:ascii="Arial" w:hAnsi="Arial"/>
      <w:sz w:val="32"/>
      <w:lang w:val="en-GB" w:eastAsia="en-US"/>
    </w:rPr>
  </w:style>
  <w:style w:type="character" w:customStyle="1" w:styleId="31">
    <w:name w:val="标题 3 字符"/>
    <w:aliases w:val="h3 字符"/>
    <w:basedOn w:val="a0"/>
    <w:link w:val="30"/>
    <w:rsid w:val="00ED3982"/>
    <w:rPr>
      <w:rFonts w:ascii="Arial" w:hAnsi="Arial"/>
      <w:sz w:val="28"/>
      <w:lang w:val="en-GB" w:eastAsia="en-US"/>
    </w:rPr>
  </w:style>
  <w:style w:type="character" w:customStyle="1" w:styleId="41">
    <w:name w:val="标题 4 字符"/>
    <w:basedOn w:val="a0"/>
    <w:link w:val="40"/>
    <w:rsid w:val="00ED3982"/>
    <w:rPr>
      <w:rFonts w:ascii="Arial" w:hAnsi="Arial"/>
      <w:sz w:val="24"/>
      <w:lang w:val="en-GB" w:eastAsia="en-US"/>
    </w:rPr>
  </w:style>
  <w:style w:type="character" w:customStyle="1" w:styleId="51">
    <w:name w:val="标题 5 字符"/>
    <w:basedOn w:val="a0"/>
    <w:link w:val="50"/>
    <w:rsid w:val="00ED3982"/>
    <w:rPr>
      <w:rFonts w:ascii="Arial" w:hAnsi="Arial"/>
      <w:sz w:val="22"/>
      <w:lang w:val="en-GB" w:eastAsia="en-US"/>
    </w:rPr>
  </w:style>
  <w:style w:type="character" w:customStyle="1" w:styleId="60">
    <w:name w:val="标题 6 字符"/>
    <w:basedOn w:val="a0"/>
    <w:link w:val="6"/>
    <w:rsid w:val="00ED3982"/>
    <w:rPr>
      <w:rFonts w:ascii="Arial" w:hAnsi="Arial"/>
      <w:lang w:val="en-GB" w:eastAsia="en-US"/>
    </w:rPr>
  </w:style>
  <w:style w:type="character" w:customStyle="1" w:styleId="70">
    <w:name w:val="标题 7 字符"/>
    <w:basedOn w:val="a0"/>
    <w:link w:val="7"/>
    <w:rsid w:val="00ED3982"/>
    <w:rPr>
      <w:rFonts w:ascii="Arial" w:hAnsi="Arial"/>
      <w:lang w:val="en-GB" w:eastAsia="en-US"/>
    </w:rPr>
  </w:style>
  <w:style w:type="character" w:customStyle="1" w:styleId="80">
    <w:name w:val="标题 8 字符"/>
    <w:basedOn w:val="a0"/>
    <w:link w:val="8"/>
    <w:rsid w:val="00ED3982"/>
    <w:rPr>
      <w:rFonts w:ascii="Arial" w:hAnsi="Arial"/>
      <w:sz w:val="36"/>
      <w:lang w:val="en-GB" w:eastAsia="en-US"/>
    </w:rPr>
  </w:style>
  <w:style w:type="character" w:customStyle="1" w:styleId="90">
    <w:name w:val="标题 9 字符"/>
    <w:basedOn w:val="a0"/>
    <w:link w:val="9"/>
    <w:rsid w:val="00ED3982"/>
    <w:rPr>
      <w:rFonts w:ascii="Arial" w:hAnsi="Arial"/>
      <w:sz w:val="36"/>
      <w:lang w:val="en-GB" w:eastAsia="en-US"/>
    </w:rPr>
  </w:style>
  <w:style w:type="paragraph" w:styleId="HTML">
    <w:name w:val="HTML Address"/>
    <w:basedOn w:val="a"/>
    <w:link w:val="HTML0"/>
    <w:semiHidden/>
    <w:unhideWhenUsed/>
    <w:rsid w:val="00ED3982"/>
    <w:pPr>
      <w:overflowPunct w:val="0"/>
      <w:autoSpaceDE w:val="0"/>
      <w:autoSpaceDN w:val="0"/>
      <w:adjustRightInd w:val="0"/>
      <w:spacing w:after="0"/>
    </w:pPr>
    <w:rPr>
      <w:i/>
      <w:iCs/>
    </w:rPr>
  </w:style>
  <w:style w:type="character" w:customStyle="1" w:styleId="HTML0">
    <w:name w:val="HTML 地址 字符"/>
    <w:basedOn w:val="a0"/>
    <w:link w:val="HTML"/>
    <w:semiHidden/>
    <w:rsid w:val="00ED3982"/>
    <w:rPr>
      <w:rFonts w:ascii="Times New Roman" w:hAnsi="Times New Roman"/>
      <w:i/>
      <w:iCs/>
      <w:lang w:val="en-GB" w:eastAsia="en-US"/>
    </w:rPr>
  </w:style>
  <w:style w:type="character" w:customStyle="1" w:styleId="Heading1Char1">
    <w:name w:val="Heading 1 Char1"/>
    <w:aliases w:val="Char1 Char1"/>
    <w:basedOn w:val="a0"/>
    <w:rsid w:val="00ED3982"/>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2 Char1,h2 Char1,2nd level Char1,†berschrift 2 Char1,õberschrift 2 Char1,UNDERRUBRIK 1-2 Char1"/>
    <w:basedOn w:val="a0"/>
    <w:semiHidden/>
    <w:rsid w:val="00ED3982"/>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a0"/>
    <w:semiHidden/>
    <w:rsid w:val="00ED3982"/>
    <w:rPr>
      <w:rFonts w:asciiTheme="majorHAnsi" w:eastAsiaTheme="majorEastAsia" w:hAnsiTheme="majorHAnsi" w:cstheme="majorBidi"/>
      <w:color w:val="243F60" w:themeColor="accent1" w:themeShade="7F"/>
      <w:sz w:val="24"/>
      <w:szCs w:val="24"/>
      <w:lang w:val="en-GB" w:eastAsia="en-US"/>
    </w:rPr>
  </w:style>
  <w:style w:type="paragraph" w:styleId="HTML1">
    <w:name w:val="HTML Preformatted"/>
    <w:basedOn w:val="a"/>
    <w:link w:val="HTML2"/>
    <w:semiHidden/>
    <w:unhideWhenUsed/>
    <w:rsid w:val="00ED3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2">
    <w:name w:val="HTML 预设格式 字符"/>
    <w:basedOn w:val="a0"/>
    <w:link w:val="HTML1"/>
    <w:semiHidden/>
    <w:rsid w:val="00ED3982"/>
    <w:rPr>
      <w:rFonts w:ascii="Consolas" w:hAnsi="Consolas"/>
      <w:lang w:val="en-GB" w:eastAsia="en-US"/>
    </w:rPr>
  </w:style>
  <w:style w:type="paragraph" w:customStyle="1" w:styleId="msonormal0">
    <w:name w:val="msonormal"/>
    <w:basedOn w:val="a"/>
    <w:rsid w:val="00ED3982"/>
    <w:pPr>
      <w:overflowPunct w:val="0"/>
      <w:autoSpaceDE w:val="0"/>
      <w:autoSpaceDN w:val="0"/>
      <w:adjustRightInd w:val="0"/>
      <w:spacing w:before="100" w:beforeAutospacing="1" w:after="100" w:afterAutospacing="1"/>
    </w:pPr>
    <w:rPr>
      <w:sz w:val="24"/>
      <w:szCs w:val="24"/>
      <w:lang w:eastAsia="zh-CN"/>
    </w:rPr>
  </w:style>
  <w:style w:type="paragraph" w:styleId="afa">
    <w:name w:val="Normal (Web)"/>
    <w:basedOn w:val="a"/>
    <w:uiPriority w:val="99"/>
    <w:semiHidden/>
    <w:unhideWhenUsed/>
    <w:rsid w:val="00ED3982"/>
    <w:pPr>
      <w:overflowPunct w:val="0"/>
      <w:autoSpaceDE w:val="0"/>
      <w:autoSpaceDN w:val="0"/>
      <w:adjustRightInd w:val="0"/>
      <w:spacing w:before="100" w:beforeAutospacing="1" w:after="100" w:afterAutospacing="1"/>
    </w:pPr>
    <w:rPr>
      <w:sz w:val="24"/>
      <w:szCs w:val="24"/>
      <w:lang w:eastAsia="zh-CN"/>
    </w:rPr>
  </w:style>
  <w:style w:type="paragraph" w:styleId="34">
    <w:name w:val="index 3"/>
    <w:basedOn w:val="a"/>
    <w:next w:val="a"/>
    <w:autoRedefine/>
    <w:uiPriority w:val="99"/>
    <w:semiHidden/>
    <w:unhideWhenUsed/>
    <w:rsid w:val="00ED3982"/>
    <w:pPr>
      <w:overflowPunct w:val="0"/>
      <w:autoSpaceDE w:val="0"/>
      <w:autoSpaceDN w:val="0"/>
      <w:adjustRightInd w:val="0"/>
      <w:spacing w:after="0"/>
      <w:ind w:left="600" w:hanging="200"/>
    </w:pPr>
  </w:style>
  <w:style w:type="paragraph" w:styleId="44">
    <w:name w:val="index 4"/>
    <w:basedOn w:val="a"/>
    <w:next w:val="a"/>
    <w:autoRedefine/>
    <w:uiPriority w:val="99"/>
    <w:semiHidden/>
    <w:unhideWhenUsed/>
    <w:rsid w:val="00ED3982"/>
    <w:pPr>
      <w:overflowPunct w:val="0"/>
      <w:autoSpaceDE w:val="0"/>
      <w:autoSpaceDN w:val="0"/>
      <w:adjustRightInd w:val="0"/>
      <w:spacing w:after="0"/>
      <w:ind w:left="800" w:hanging="200"/>
    </w:pPr>
  </w:style>
  <w:style w:type="paragraph" w:styleId="54">
    <w:name w:val="index 5"/>
    <w:basedOn w:val="a"/>
    <w:next w:val="a"/>
    <w:autoRedefine/>
    <w:uiPriority w:val="99"/>
    <w:semiHidden/>
    <w:unhideWhenUsed/>
    <w:rsid w:val="00ED3982"/>
    <w:pPr>
      <w:overflowPunct w:val="0"/>
      <w:autoSpaceDE w:val="0"/>
      <w:autoSpaceDN w:val="0"/>
      <w:adjustRightInd w:val="0"/>
      <w:spacing w:after="0"/>
      <w:ind w:left="1000" w:hanging="200"/>
    </w:pPr>
  </w:style>
  <w:style w:type="paragraph" w:styleId="61">
    <w:name w:val="index 6"/>
    <w:basedOn w:val="a"/>
    <w:next w:val="a"/>
    <w:autoRedefine/>
    <w:uiPriority w:val="99"/>
    <w:semiHidden/>
    <w:unhideWhenUsed/>
    <w:rsid w:val="00ED3982"/>
    <w:pPr>
      <w:overflowPunct w:val="0"/>
      <w:autoSpaceDE w:val="0"/>
      <w:autoSpaceDN w:val="0"/>
      <w:adjustRightInd w:val="0"/>
      <w:spacing w:after="0"/>
      <w:ind w:left="1200" w:hanging="200"/>
    </w:pPr>
  </w:style>
  <w:style w:type="paragraph" w:styleId="71">
    <w:name w:val="index 7"/>
    <w:basedOn w:val="a"/>
    <w:next w:val="a"/>
    <w:autoRedefine/>
    <w:uiPriority w:val="99"/>
    <w:semiHidden/>
    <w:unhideWhenUsed/>
    <w:rsid w:val="00ED3982"/>
    <w:pPr>
      <w:overflowPunct w:val="0"/>
      <w:autoSpaceDE w:val="0"/>
      <w:autoSpaceDN w:val="0"/>
      <w:adjustRightInd w:val="0"/>
      <w:spacing w:after="0"/>
      <w:ind w:left="1400" w:hanging="200"/>
    </w:pPr>
  </w:style>
  <w:style w:type="paragraph" w:styleId="81">
    <w:name w:val="index 8"/>
    <w:basedOn w:val="a"/>
    <w:next w:val="a"/>
    <w:autoRedefine/>
    <w:uiPriority w:val="99"/>
    <w:semiHidden/>
    <w:unhideWhenUsed/>
    <w:rsid w:val="00ED3982"/>
    <w:pPr>
      <w:overflowPunct w:val="0"/>
      <w:autoSpaceDE w:val="0"/>
      <w:autoSpaceDN w:val="0"/>
      <w:adjustRightInd w:val="0"/>
      <w:spacing w:after="0"/>
      <w:ind w:left="1600" w:hanging="200"/>
    </w:pPr>
  </w:style>
  <w:style w:type="paragraph" w:styleId="91">
    <w:name w:val="index 9"/>
    <w:basedOn w:val="a"/>
    <w:next w:val="a"/>
    <w:autoRedefine/>
    <w:uiPriority w:val="99"/>
    <w:semiHidden/>
    <w:unhideWhenUsed/>
    <w:rsid w:val="00ED3982"/>
    <w:pPr>
      <w:overflowPunct w:val="0"/>
      <w:autoSpaceDE w:val="0"/>
      <w:autoSpaceDN w:val="0"/>
      <w:adjustRightInd w:val="0"/>
      <w:spacing w:after="0"/>
      <w:ind w:left="1800" w:hanging="200"/>
    </w:pPr>
  </w:style>
  <w:style w:type="paragraph" w:styleId="afb">
    <w:name w:val="Normal Indent"/>
    <w:basedOn w:val="a"/>
    <w:uiPriority w:val="99"/>
    <w:semiHidden/>
    <w:unhideWhenUsed/>
    <w:rsid w:val="00ED3982"/>
    <w:pPr>
      <w:overflowPunct w:val="0"/>
      <w:autoSpaceDE w:val="0"/>
      <w:autoSpaceDN w:val="0"/>
      <w:adjustRightInd w:val="0"/>
      <w:ind w:left="720"/>
    </w:pPr>
  </w:style>
  <w:style w:type="character" w:customStyle="1" w:styleId="a8">
    <w:name w:val="脚注文本 字符"/>
    <w:basedOn w:val="a0"/>
    <w:link w:val="a7"/>
    <w:semiHidden/>
    <w:rsid w:val="00ED3982"/>
    <w:rPr>
      <w:rFonts w:ascii="Times New Roman" w:hAnsi="Times New Roman"/>
      <w:sz w:val="16"/>
      <w:lang w:val="en-GB" w:eastAsia="en-US"/>
    </w:rPr>
  </w:style>
  <w:style w:type="character" w:customStyle="1" w:styleId="af0">
    <w:name w:val="批注文字 字符"/>
    <w:basedOn w:val="a0"/>
    <w:link w:val="af"/>
    <w:semiHidden/>
    <w:rsid w:val="00ED3982"/>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
    <w:basedOn w:val="a0"/>
    <w:semiHidden/>
    <w:rsid w:val="00ED3982"/>
    <w:rPr>
      <w:rFonts w:ascii="Times New Roman" w:hAnsi="Times New Roman"/>
      <w:lang w:val="en-GB" w:eastAsia="en-US"/>
    </w:rPr>
  </w:style>
  <w:style w:type="character" w:customStyle="1" w:styleId="ac">
    <w:name w:val="页脚 字符"/>
    <w:basedOn w:val="a0"/>
    <w:link w:val="ab"/>
    <w:rsid w:val="00ED3982"/>
    <w:rPr>
      <w:rFonts w:ascii="Arial" w:hAnsi="Arial"/>
      <w:b/>
      <w:i/>
      <w:noProof/>
      <w:sz w:val="18"/>
      <w:lang w:val="en-GB" w:eastAsia="en-US"/>
    </w:rPr>
  </w:style>
  <w:style w:type="paragraph" w:styleId="afc">
    <w:name w:val="index heading"/>
    <w:basedOn w:val="a"/>
    <w:next w:val="11"/>
    <w:uiPriority w:val="99"/>
    <w:semiHidden/>
    <w:unhideWhenUsed/>
    <w:rsid w:val="00ED3982"/>
    <w:pPr>
      <w:overflowPunct w:val="0"/>
      <w:autoSpaceDE w:val="0"/>
      <w:autoSpaceDN w:val="0"/>
      <w:adjustRightInd w:val="0"/>
    </w:pPr>
    <w:rPr>
      <w:rFonts w:asciiTheme="majorHAnsi" w:eastAsiaTheme="majorEastAsia" w:hAnsiTheme="majorHAnsi" w:cstheme="majorBidi"/>
      <w:b/>
      <w:bCs/>
    </w:rPr>
  </w:style>
  <w:style w:type="character" w:customStyle="1" w:styleId="afd">
    <w:name w:val="题注 字符"/>
    <w:basedOn w:val="a0"/>
    <w:link w:val="afe"/>
    <w:semiHidden/>
    <w:locked/>
    <w:rsid w:val="00ED3982"/>
    <w:rPr>
      <w:rFonts w:ascii="Times New Roman" w:hAnsi="Times New Roman"/>
      <w:b/>
      <w:bCs/>
      <w:lang w:val="en-GB" w:eastAsia="en-US"/>
    </w:rPr>
  </w:style>
  <w:style w:type="paragraph" w:styleId="afe">
    <w:name w:val="caption"/>
    <w:basedOn w:val="a"/>
    <w:next w:val="a"/>
    <w:link w:val="afd"/>
    <w:semiHidden/>
    <w:unhideWhenUsed/>
    <w:qFormat/>
    <w:rsid w:val="00ED3982"/>
    <w:pPr>
      <w:overflowPunct w:val="0"/>
      <w:autoSpaceDE w:val="0"/>
      <w:autoSpaceDN w:val="0"/>
      <w:adjustRightInd w:val="0"/>
    </w:pPr>
    <w:rPr>
      <w:b/>
      <w:bCs/>
    </w:rPr>
  </w:style>
  <w:style w:type="paragraph" w:styleId="aff">
    <w:name w:val="table of figures"/>
    <w:basedOn w:val="a"/>
    <w:next w:val="a"/>
    <w:uiPriority w:val="99"/>
    <w:semiHidden/>
    <w:unhideWhenUsed/>
    <w:rsid w:val="00ED3982"/>
    <w:pPr>
      <w:overflowPunct w:val="0"/>
      <w:autoSpaceDE w:val="0"/>
      <w:autoSpaceDN w:val="0"/>
      <w:adjustRightInd w:val="0"/>
      <w:spacing w:after="0"/>
    </w:pPr>
  </w:style>
  <w:style w:type="paragraph" w:styleId="aff0">
    <w:name w:val="envelope address"/>
    <w:basedOn w:val="a"/>
    <w:uiPriority w:val="99"/>
    <w:semiHidden/>
    <w:unhideWhenUsed/>
    <w:rsid w:val="00ED3982"/>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1">
    <w:name w:val="envelope return"/>
    <w:basedOn w:val="a"/>
    <w:uiPriority w:val="99"/>
    <w:semiHidden/>
    <w:unhideWhenUsed/>
    <w:rsid w:val="00ED3982"/>
    <w:pPr>
      <w:overflowPunct w:val="0"/>
      <w:autoSpaceDE w:val="0"/>
      <w:autoSpaceDN w:val="0"/>
      <w:adjustRightInd w:val="0"/>
      <w:spacing w:after="0"/>
    </w:pPr>
    <w:rPr>
      <w:rFonts w:asciiTheme="majorHAnsi" w:eastAsiaTheme="majorEastAsia" w:hAnsiTheme="majorHAnsi" w:cstheme="majorBidi"/>
    </w:rPr>
  </w:style>
  <w:style w:type="paragraph" w:styleId="aff2">
    <w:name w:val="endnote text"/>
    <w:basedOn w:val="a"/>
    <w:link w:val="aff3"/>
    <w:uiPriority w:val="99"/>
    <w:semiHidden/>
    <w:unhideWhenUsed/>
    <w:rsid w:val="00ED3982"/>
    <w:pPr>
      <w:overflowPunct w:val="0"/>
      <w:autoSpaceDE w:val="0"/>
      <w:autoSpaceDN w:val="0"/>
      <w:adjustRightInd w:val="0"/>
      <w:spacing w:after="0"/>
    </w:pPr>
  </w:style>
  <w:style w:type="character" w:customStyle="1" w:styleId="aff3">
    <w:name w:val="尾注文本 字符"/>
    <w:basedOn w:val="a0"/>
    <w:link w:val="aff2"/>
    <w:uiPriority w:val="99"/>
    <w:semiHidden/>
    <w:rsid w:val="00ED3982"/>
    <w:rPr>
      <w:rFonts w:ascii="Times New Roman" w:hAnsi="Times New Roman"/>
      <w:lang w:val="en-GB" w:eastAsia="en-US"/>
    </w:rPr>
  </w:style>
  <w:style w:type="paragraph" w:styleId="aff4">
    <w:name w:val="table of authorities"/>
    <w:basedOn w:val="a"/>
    <w:next w:val="a"/>
    <w:uiPriority w:val="99"/>
    <w:semiHidden/>
    <w:unhideWhenUsed/>
    <w:rsid w:val="00ED3982"/>
    <w:pPr>
      <w:overflowPunct w:val="0"/>
      <w:autoSpaceDE w:val="0"/>
      <w:autoSpaceDN w:val="0"/>
      <w:adjustRightInd w:val="0"/>
      <w:spacing w:after="0"/>
      <w:ind w:left="200" w:hanging="200"/>
    </w:pPr>
  </w:style>
  <w:style w:type="paragraph" w:styleId="aff5">
    <w:name w:val="macro"/>
    <w:link w:val="aff6"/>
    <w:uiPriority w:val="99"/>
    <w:semiHidden/>
    <w:unhideWhenUsed/>
    <w:rsid w:val="00ED3982"/>
    <w:pPr>
      <w:tabs>
        <w:tab w:val="left" w:pos="480"/>
        <w:tab w:val="left" w:pos="960"/>
        <w:tab w:val="left" w:pos="1440"/>
        <w:tab w:val="left" w:pos="1920"/>
        <w:tab w:val="left" w:pos="2400"/>
        <w:tab w:val="left" w:pos="2880"/>
        <w:tab w:val="left" w:pos="3360"/>
        <w:tab w:val="left" w:pos="3840"/>
        <w:tab w:val="left" w:pos="4320"/>
      </w:tabs>
      <w:autoSpaceDN w:val="0"/>
    </w:pPr>
    <w:rPr>
      <w:rFonts w:ascii="Consolas" w:hAnsi="Consolas"/>
      <w:lang w:val="en-GB" w:eastAsia="en-US"/>
    </w:rPr>
  </w:style>
  <w:style w:type="character" w:customStyle="1" w:styleId="aff6">
    <w:name w:val="宏文本 字符"/>
    <w:basedOn w:val="a0"/>
    <w:link w:val="aff5"/>
    <w:uiPriority w:val="99"/>
    <w:semiHidden/>
    <w:rsid w:val="00ED3982"/>
    <w:rPr>
      <w:rFonts w:ascii="Consolas" w:eastAsia="宋体" w:hAnsi="Consolas"/>
      <w:lang w:val="en-GB" w:eastAsia="en-US"/>
    </w:rPr>
  </w:style>
  <w:style w:type="paragraph" w:styleId="aff7">
    <w:name w:val="toa heading"/>
    <w:basedOn w:val="a"/>
    <w:next w:val="a"/>
    <w:uiPriority w:val="99"/>
    <w:semiHidden/>
    <w:unhideWhenUsed/>
    <w:rsid w:val="00ED3982"/>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3">
    <w:name w:val="List Number 3"/>
    <w:basedOn w:val="a"/>
    <w:uiPriority w:val="99"/>
    <w:semiHidden/>
    <w:unhideWhenUsed/>
    <w:rsid w:val="00ED3982"/>
    <w:pPr>
      <w:numPr>
        <w:numId w:val="1"/>
      </w:numPr>
      <w:overflowPunct w:val="0"/>
      <w:autoSpaceDE w:val="0"/>
      <w:autoSpaceDN w:val="0"/>
      <w:adjustRightInd w:val="0"/>
      <w:contextualSpacing/>
    </w:pPr>
  </w:style>
  <w:style w:type="paragraph" w:styleId="4">
    <w:name w:val="List Number 4"/>
    <w:basedOn w:val="a"/>
    <w:uiPriority w:val="99"/>
    <w:semiHidden/>
    <w:unhideWhenUsed/>
    <w:rsid w:val="00ED3982"/>
    <w:pPr>
      <w:numPr>
        <w:numId w:val="2"/>
      </w:numPr>
      <w:overflowPunct w:val="0"/>
      <w:autoSpaceDE w:val="0"/>
      <w:autoSpaceDN w:val="0"/>
      <w:adjustRightInd w:val="0"/>
      <w:contextualSpacing/>
    </w:pPr>
  </w:style>
  <w:style w:type="paragraph" w:styleId="5">
    <w:name w:val="List Number 5"/>
    <w:basedOn w:val="a"/>
    <w:uiPriority w:val="99"/>
    <w:semiHidden/>
    <w:unhideWhenUsed/>
    <w:rsid w:val="00ED3982"/>
    <w:pPr>
      <w:numPr>
        <w:numId w:val="3"/>
      </w:numPr>
      <w:overflowPunct w:val="0"/>
      <w:autoSpaceDE w:val="0"/>
      <w:autoSpaceDN w:val="0"/>
      <w:adjustRightInd w:val="0"/>
      <w:contextualSpacing/>
    </w:pPr>
  </w:style>
  <w:style w:type="paragraph" w:styleId="aff8">
    <w:name w:val="Title"/>
    <w:basedOn w:val="a"/>
    <w:next w:val="a"/>
    <w:link w:val="aff9"/>
    <w:uiPriority w:val="99"/>
    <w:qFormat/>
    <w:rsid w:val="00ED3982"/>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aff9">
    <w:name w:val="标题 字符"/>
    <w:basedOn w:val="a0"/>
    <w:link w:val="aff8"/>
    <w:uiPriority w:val="99"/>
    <w:rsid w:val="00ED3982"/>
    <w:rPr>
      <w:rFonts w:asciiTheme="majorHAnsi" w:eastAsiaTheme="majorEastAsia" w:hAnsiTheme="majorHAnsi" w:cstheme="majorBidi"/>
      <w:spacing w:val="-10"/>
      <w:kern w:val="28"/>
      <w:sz w:val="56"/>
      <w:szCs w:val="56"/>
      <w:lang w:val="en-GB" w:eastAsia="en-US"/>
    </w:rPr>
  </w:style>
  <w:style w:type="paragraph" w:styleId="affa">
    <w:name w:val="Closing"/>
    <w:basedOn w:val="a"/>
    <w:link w:val="affb"/>
    <w:uiPriority w:val="99"/>
    <w:semiHidden/>
    <w:unhideWhenUsed/>
    <w:rsid w:val="00ED3982"/>
    <w:pPr>
      <w:overflowPunct w:val="0"/>
      <w:autoSpaceDE w:val="0"/>
      <w:autoSpaceDN w:val="0"/>
      <w:adjustRightInd w:val="0"/>
      <w:spacing w:after="0"/>
      <w:ind w:left="4252"/>
    </w:pPr>
  </w:style>
  <w:style w:type="character" w:customStyle="1" w:styleId="affb">
    <w:name w:val="结束语 字符"/>
    <w:basedOn w:val="a0"/>
    <w:link w:val="affa"/>
    <w:uiPriority w:val="99"/>
    <w:semiHidden/>
    <w:rsid w:val="00ED3982"/>
    <w:rPr>
      <w:rFonts w:ascii="Times New Roman" w:hAnsi="Times New Roman"/>
      <w:lang w:val="en-GB" w:eastAsia="en-US"/>
    </w:rPr>
  </w:style>
  <w:style w:type="paragraph" w:styleId="affc">
    <w:name w:val="Signature"/>
    <w:basedOn w:val="a"/>
    <w:link w:val="affd"/>
    <w:uiPriority w:val="99"/>
    <w:semiHidden/>
    <w:unhideWhenUsed/>
    <w:rsid w:val="00ED3982"/>
    <w:pPr>
      <w:overflowPunct w:val="0"/>
      <w:autoSpaceDE w:val="0"/>
      <w:autoSpaceDN w:val="0"/>
      <w:adjustRightInd w:val="0"/>
      <w:spacing w:after="0"/>
      <w:ind w:left="4252"/>
    </w:pPr>
  </w:style>
  <w:style w:type="character" w:customStyle="1" w:styleId="affd">
    <w:name w:val="签名 字符"/>
    <w:basedOn w:val="a0"/>
    <w:link w:val="affc"/>
    <w:uiPriority w:val="99"/>
    <w:semiHidden/>
    <w:rsid w:val="00ED3982"/>
    <w:rPr>
      <w:rFonts w:ascii="Times New Roman" w:hAnsi="Times New Roman"/>
      <w:lang w:val="en-GB" w:eastAsia="en-US"/>
    </w:rPr>
  </w:style>
  <w:style w:type="paragraph" w:styleId="affe">
    <w:name w:val="Body Text"/>
    <w:basedOn w:val="a"/>
    <w:link w:val="afff"/>
    <w:uiPriority w:val="99"/>
    <w:semiHidden/>
    <w:unhideWhenUsed/>
    <w:rsid w:val="00ED3982"/>
    <w:pPr>
      <w:overflowPunct w:val="0"/>
      <w:autoSpaceDE w:val="0"/>
      <w:autoSpaceDN w:val="0"/>
      <w:adjustRightInd w:val="0"/>
      <w:spacing w:after="0"/>
      <w:jc w:val="both"/>
    </w:pPr>
    <w:rPr>
      <w:rFonts w:ascii="Arial" w:hAnsi="Arial"/>
      <w:sz w:val="22"/>
    </w:rPr>
  </w:style>
  <w:style w:type="character" w:customStyle="1" w:styleId="afff">
    <w:name w:val="正文文本 字符"/>
    <w:basedOn w:val="a0"/>
    <w:link w:val="affe"/>
    <w:uiPriority w:val="99"/>
    <w:semiHidden/>
    <w:rsid w:val="00ED3982"/>
    <w:rPr>
      <w:rFonts w:ascii="Arial" w:hAnsi="Arial"/>
      <w:sz w:val="22"/>
      <w:lang w:val="en-GB" w:eastAsia="en-US"/>
    </w:rPr>
  </w:style>
  <w:style w:type="paragraph" w:styleId="afff0">
    <w:name w:val="Body Text Indent"/>
    <w:basedOn w:val="a"/>
    <w:link w:val="afff1"/>
    <w:uiPriority w:val="99"/>
    <w:semiHidden/>
    <w:unhideWhenUsed/>
    <w:rsid w:val="00ED3982"/>
    <w:pPr>
      <w:overflowPunct w:val="0"/>
      <w:autoSpaceDE w:val="0"/>
      <w:autoSpaceDN w:val="0"/>
      <w:adjustRightInd w:val="0"/>
      <w:spacing w:after="120"/>
      <w:ind w:left="283"/>
    </w:pPr>
  </w:style>
  <w:style w:type="character" w:customStyle="1" w:styleId="afff1">
    <w:name w:val="正文文本缩进 字符"/>
    <w:basedOn w:val="a0"/>
    <w:link w:val="afff0"/>
    <w:uiPriority w:val="99"/>
    <w:semiHidden/>
    <w:rsid w:val="00ED3982"/>
    <w:rPr>
      <w:rFonts w:ascii="Times New Roman" w:hAnsi="Times New Roman"/>
      <w:lang w:val="en-GB" w:eastAsia="en-US"/>
    </w:rPr>
  </w:style>
  <w:style w:type="paragraph" w:styleId="afff2">
    <w:name w:val="List Continue"/>
    <w:basedOn w:val="a"/>
    <w:uiPriority w:val="99"/>
    <w:semiHidden/>
    <w:unhideWhenUsed/>
    <w:rsid w:val="00ED3982"/>
    <w:pPr>
      <w:overflowPunct w:val="0"/>
      <w:autoSpaceDE w:val="0"/>
      <w:autoSpaceDN w:val="0"/>
      <w:adjustRightInd w:val="0"/>
      <w:spacing w:after="120"/>
      <w:ind w:left="283"/>
      <w:contextualSpacing/>
    </w:pPr>
  </w:style>
  <w:style w:type="paragraph" w:styleId="25">
    <w:name w:val="List Continue 2"/>
    <w:basedOn w:val="a"/>
    <w:uiPriority w:val="99"/>
    <w:semiHidden/>
    <w:unhideWhenUsed/>
    <w:rsid w:val="00ED3982"/>
    <w:pPr>
      <w:overflowPunct w:val="0"/>
      <w:autoSpaceDE w:val="0"/>
      <w:autoSpaceDN w:val="0"/>
      <w:adjustRightInd w:val="0"/>
      <w:spacing w:after="120"/>
      <w:ind w:left="566"/>
      <w:contextualSpacing/>
    </w:pPr>
  </w:style>
  <w:style w:type="paragraph" w:styleId="35">
    <w:name w:val="List Continue 3"/>
    <w:basedOn w:val="a"/>
    <w:uiPriority w:val="99"/>
    <w:semiHidden/>
    <w:unhideWhenUsed/>
    <w:rsid w:val="00ED3982"/>
    <w:pPr>
      <w:overflowPunct w:val="0"/>
      <w:autoSpaceDE w:val="0"/>
      <w:autoSpaceDN w:val="0"/>
      <w:adjustRightInd w:val="0"/>
      <w:spacing w:after="120"/>
      <w:ind w:left="849"/>
      <w:contextualSpacing/>
    </w:pPr>
  </w:style>
  <w:style w:type="paragraph" w:styleId="45">
    <w:name w:val="List Continue 4"/>
    <w:basedOn w:val="a"/>
    <w:uiPriority w:val="99"/>
    <w:semiHidden/>
    <w:unhideWhenUsed/>
    <w:rsid w:val="00ED3982"/>
    <w:pPr>
      <w:overflowPunct w:val="0"/>
      <w:autoSpaceDE w:val="0"/>
      <w:autoSpaceDN w:val="0"/>
      <w:adjustRightInd w:val="0"/>
      <w:spacing w:after="120"/>
      <w:ind w:left="1132"/>
      <w:contextualSpacing/>
    </w:pPr>
  </w:style>
  <w:style w:type="paragraph" w:styleId="55">
    <w:name w:val="List Continue 5"/>
    <w:basedOn w:val="a"/>
    <w:uiPriority w:val="99"/>
    <w:semiHidden/>
    <w:unhideWhenUsed/>
    <w:rsid w:val="00ED3982"/>
    <w:pPr>
      <w:overflowPunct w:val="0"/>
      <w:autoSpaceDE w:val="0"/>
      <w:autoSpaceDN w:val="0"/>
      <w:adjustRightInd w:val="0"/>
      <w:spacing w:after="120"/>
      <w:ind w:left="1415"/>
      <w:contextualSpacing/>
    </w:pPr>
  </w:style>
  <w:style w:type="paragraph" w:styleId="afff3">
    <w:name w:val="Message Header"/>
    <w:basedOn w:val="a"/>
    <w:link w:val="afff4"/>
    <w:uiPriority w:val="99"/>
    <w:semiHidden/>
    <w:unhideWhenUsed/>
    <w:rsid w:val="00ED39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uiPriority w:val="99"/>
    <w:semiHidden/>
    <w:rsid w:val="00ED3982"/>
    <w:rPr>
      <w:rFonts w:asciiTheme="majorHAnsi" w:eastAsiaTheme="majorEastAsia" w:hAnsiTheme="majorHAnsi" w:cstheme="majorBidi"/>
      <w:sz w:val="24"/>
      <w:szCs w:val="24"/>
      <w:shd w:val="pct20" w:color="auto" w:fill="auto"/>
      <w:lang w:val="en-GB" w:eastAsia="en-US"/>
    </w:rPr>
  </w:style>
  <w:style w:type="paragraph" w:styleId="afff5">
    <w:name w:val="Subtitle"/>
    <w:basedOn w:val="a"/>
    <w:next w:val="a"/>
    <w:link w:val="afff6"/>
    <w:uiPriority w:val="99"/>
    <w:qFormat/>
    <w:rsid w:val="00ED3982"/>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afff6">
    <w:name w:val="副标题 字符"/>
    <w:basedOn w:val="a0"/>
    <w:link w:val="afff5"/>
    <w:uiPriority w:val="99"/>
    <w:rsid w:val="00ED398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Salutation"/>
    <w:basedOn w:val="a"/>
    <w:next w:val="a"/>
    <w:link w:val="afff8"/>
    <w:uiPriority w:val="99"/>
    <w:unhideWhenUsed/>
    <w:rsid w:val="00ED3982"/>
    <w:pPr>
      <w:overflowPunct w:val="0"/>
      <w:autoSpaceDE w:val="0"/>
      <w:autoSpaceDN w:val="0"/>
      <w:adjustRightInd w:val="0"/>
    </w:pPr>
  </w:style>
  <w:style w:type="character" w:customStyle="1" w:styleId="afff8">
    <w:name w:val="称呼 字符"/>
    <w:basedOn w:val="a0"/>
    <w:link w:val="afff7"/>
    <w:uiPriority w:val="99"/>
    <w:rsid w:val="00ED3982"/>
    <w:rPr>
      <w:rFonts w:ascii="Times New Roman" w:hAnsi="Times New Roman"/>
      <w:lang w:val="en-GB" w:eastAsia="en-US"/>
    </w:rPr>
  </w:style>
  <w:style w:type="paragraph" w:styleId="afff9">
    <w:name w:val="Date"/>
    <w:basedOn w:val="a"/>
    <w:next w:val="a"/>
    <w:link w:val="afffa"/>
    <w:uiPriority w:val="99"/>
    <w:unhideWhenUsed/>
    <w:rsid w:val="00ED3982"/>
    <w:pPr>
      <w:overflowPunct w:val="0"/>
      <w:autoSpaceDE w:val="0"/>
      <w:autoSpaceDN w:val="0"/>
      <w:adjustRightInd w:val="0"/>
    </w:pPr>
  </w:style>
  <w:style w:type="character" w:customStyle="1" w:styleId="afffa">
    <w:name w:val="日期 字符"/>
    <w:basedOn w:val="a0"/>
    <w:link w:val="afff9"/>
    <w:uiPriority w:val="99"/>
    <w:rsid w:val="00ED3982"/>
    <w:rPr>
      <w:rFonts w:ascii="Times New Roman" w:hAnsi="Times New Roman"/>
      <w:lang w:val="en-GB" w:eastAsia="en-US"/>
    </w:rPr>
  </w:style>
  <w:style w:type="paragraph" w:styleId="afffb">
    <w:name w:val="Body Text First Indent"/>
    <w:basedOn w:val="affe"/>
    <w:link w:val="afffc"/>
    <w:uiPriority w:val="99"/>
    <w:unhideWhenUsed/>
    <w:rsid w:val="00ED3982"/>
    <w:pPr>
      <w:spacing w:after="180"/>
      <w:ind w:firstLine="360"/>
      <w:jc w:val="left"/>
    </w:pPr>
    <w:rPr>
      <w:rFonts w:ascii="Times New Roman" w:hAnsi="Times New Roman"/>
      <w:sz w:val="20"/>
    </w:rPr>
  </w:style>
  <w:style w:type="character" w:customStyle="1" w:styleId="afffc">
    <w:name w:val="正文文本首行缩进 字符"/>
    <w:basedOn w:val="afff"/>
    <w:link w:val="afffb"/>
    <w:uiPriority w:val="99"/>
    <w:rsid w:val="00ED3982"/>
    <w:rPr>
      <w:rFonts w:ascii="Times New Roman" w:eastAsia="宋体" w:hAnsi="Times New Roman"/>
      <w:sz w:val="22"/>
      <w:lang w:val="en-GB" w:eastAsia="en-US"/>
    </w:rPr>
  </w:style>
  <w:style w:type="paragraph" w:styleId="26">
    <w:name w:val="Body Text First Indent 2"/>
    <w:basedOn w:val="afff0"/>
    <w:link w:val="27"/>
    <w:uiPriority w:val="99"/>
    <w:semiHidden/>
    <w:unhideWhenUsed/>
    <w:rsid w:val="00ED3982"/>
    <w:pPr>
      <w:spacing w:after="180"/>
      <w:ind w:left="360" w:firstLine="360"/>
    </w:pPr>
  </w:style>
  <w:style w:type="character" w:customStyle="1" w:styleId="27">
    <w:name w:val="正文文本首行缩进 2 字符"/>
    <w:basedOn w:val="afff1"/>
    <w:link w:val="26"/>
    <w:uiPriority w:val="99"/>
    <w:semiHidden/>
    <w:rsid w:val="00ED3982"/>
    <w:rPr>
      <w:rFonts w:ascii="Times New Roman" w:hAnsi="Times New Roman"/>
      <w:lang w:val="en-GB" w:eastAsia="en-US"/>
    </w:rPr>
  </w:style>
  <w:style w:type="paragraph" w:styleId="afffd">
    <w:name w:val="Note Heading"/>
    <w:basedOn w:val="a"/>
    <w:next w:val="a"/>
    <w:link w:val="afffe"/>
    <w:uiPriority w:val="99"/>
    <w:semiHidden/>
    <w:unhideWhenUsed/>
    <w:rsid w:val="00ED3982"/>
    <w:pPr>
      <w:overflowPunct w:val="0"/>
      <w:autoSpaceDE w:val="0"/>
      <w:autoSpaceDN w:val="0"/>
      <w:adjustRightInd w:val="0"/>
      <w:spacing w:after="0"/>
    </w:pPr>
  </w:style>
  <w:style w:type="character" w:customStyle="1" w:styleId="afffe">
    <w:name w:val="注释标题 字符"/>
    <w:basedOn w:val="a0"/>
    <w:link w:val="afffd"/>
    <w:uiPriority w:val="99"/>
    <w:semiHidden/>
    <w:rsid w:val="00ED3982"/>
    <w:rPr>
      <w:rFonts w:ascii="Times New Roman" w:hAnsi="Times New Roman"/>
      <w:lang w:val="en-GB" w:eastAsia="en-US"/>
    </w:rPr>
  </w:style>
  <w:style w:type="paragraph" w:styleId="28">
    <w:name w:val="Body Text 2"/>
    <w:basedOn w:val="a"/>
    <w:link w:val="29"/>
    <w:uiPriority w:val="99"/>
    <w:semiHidden/>
    <w:unhideWhenUsed/>
    <w:rsid w:val="00ED3982"/>
    <w:pPr>
      <w:overflowPunct w:val="0"/>
      <w:autoSpaceDE w:val="0"/>
      <w:autoSpaceDN w:val="0"/>
      <w:adjustRightInd w:val="0"/>
      <w:spacing w:after="120" w:line="480" w:lineRule="auto"/>
    </w:pPr>
  </w:style>
  <w:style w:type="character" w:customStyle="1" w:styleId="29">
    <w:name w:val="正文文本 2 字符"/>
    <w:basedOn w:val="a0"/>
    <w:link w:val="28"/>
    <w:uiPriority w:val="99"/>
    <w:semiHidden/>
    <w:rsid w:val="00ED3982"/>
    <w:rPr>
      <w:rFonts w:ascii="Times New Roman" w:hAnsi="Times New Roman"/>
      <w:lang w:val="en-GB" w:eastAsia="en-US"/>
    </w:rPr>
  </w:style>
  <w:style w:type="paragraph" w:styleId="36">
    <w:name w:val="Body Text 3"/>
    <w:basedOn w:val="a"/>
    <w:link w:val="37"/>
    <w:uiPriority w:val="99"/>
    <w:semiHidden/>
    <w:unhideWhenUsed/>
    <w:rsid w:val="00ED3982"/>
    <w:pPr>
      <w:overflowPunct w:val="0"/>
      <w:autoSpaceDE w:val="0"/>
      <w:autoSpaceDN w:val="0"/>
      <w:adjustRightInd w:val="0"/>
      <w:spacing w:after="120"/>
    </w:pPr>
    <w:rPr>
      <w:sz w:val="16"/>
      <w:szCs w:val="16"/>
    </w:rPr>
  </w:style>
  <w:style w:type="character" w:customStyle="1" w:styleId="37">
    <w:name w:val="正文文本 3 字符"/>
    <w:basedOn w:val="a0"/>
    <w:link w:val="36"/>
    <w:uiPriority w:val="99"/>
    <w:semiHidden/>
    <w:rsid w:val="00ED3982"/>
    <w:rPr>
      <w:rFonts w:ascii="Times New Roman" w:hAnsi="Times New Roman"/>
      <w:sz w:val="16"/>
      <w:szCs w:val="16"/>
      <w:lang w:val="en-GB" w:eastAsia="en-US"/>
    </w:rPr>
  </w:style>
  <w:style w:type="paragraph" w:styleId="2a">
    <w:name w:val="Body Text Indent 2"/>
    <w:basedOn w:val="a"/>
    <w:link w:val="2b"/>
    <w:uiPriority w:val="99"/>
    <w:semiHidden/>
    <w:unhideWhenUsed/>
    <w:rsid w:val="00ED3982"/>
    <w:pPr>
      <w:overflowPunct w:val="0"/>
      <w:autoSpaceDE w:val="0"/>
      <w:autoSpaceDN w:val="0"/>
      <w:adjustRightInd w:val="0"/>
      <w:spacing w:after="120" w:line="480" w:lineRule="auto"/>
      <w:ind w:left="283"/>
    </w:pPr>
  </w:style>
  <w:style w:type="character" w:customStyle="1" w:styleId="2b">
    <w:name w:val="正文文本缩进 2 字符"/>
    <w:basedOn w:val="a0"/>
    <w:link w:val="2a"/>
    <w:uiPriority w:val="99"/>
    <w:semiHidden/>
    <w:rsid w:val="00ED3982"/>
    <w:rPr>
      <w:rFonts w:ascii="Times New Roman" w:hAnsi="Times New Roman"/>
      <w:lang w:val="en-GB" w:eastAsia="en-US"/>
    </w:rPr>
  </w:style>
  <w:style w:type="paragraph" w:styleId="38">
    <w:name w:val="Body Text Indent 3"/>
    <w:basedOn w:val="a"/>
    <w:link w:val="39"/>
    <w:uiPriority w:val="99"/>
    <w:semiHidden/>
    <w:unhideWhenUsed/>
    <w:rsid w:val="00ED3982"/>
    <w:pPr>
      <w:overflowPunct w:val="0"/>
      <w:autoSpaceDE w:val="0"/>
      <w:autoSpaceDN w:val="0"/>
      <w:adjustRightInd w:val="0"/>
      <w:spacing w:after="120"/>
      <w:ind w:left="283"/>
    </w:pPr>
    <w:rPr>
      <w:sz w:val="16"/>
      <w:szCs w:val="16"/>
    </w:rPr>
  </w:style>
  <w:style w:type="character" w:customStyle="1" w:styleId="39">
    <w:name w:val="正文文本缩进 3 字符"/>
    <w:basedOn w:val="a0"/>
    <w:link w:val="38"/>
    <w:uiPriority w:val="99"/>
    <w:semiHidden/>
    <w:rsid w:val="00ED3982"/>
    <w:rPr>
      <w:rFonts w:ascii="Times New Roman" w:hAnsi="Times New Roman"/>
      <w:sz w:val="16"/>
      <w:szCs w:val="16"/>
      <w:lang w:val="en-GB" w:eastAsia="en-US"/>
    </w:rPr>
  </w:style>
  <w:style w:type="paragraph" w:styleId="affff">
    <w:name w:val="Block Text"/>
    <w:basedOn w:val="a"/>
    <w:uiPriority w:val="99"/>
    <w:semiHidden/>
    <w:unhideWhenUsed/>
    <w:rsid w:val="00ED398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af7">
    <w:name w:val="文档结构图 字符"/>
    <w:basedOn w:val="a0"/>
    <w:link w:val="af6"/>
    <w:semiHidden/>
    <w:rsid w:val="00ED3982"/>
    <w:rPr>
      <w:rFonts w:ascii="Tahoma" w:hAnsi="Tahoma" w:cs="Tahoma"/>
      <w:shd w:val="clear" w:color="auto" w:fill="000080"/>
      <w:lang w:val="en-GB" w:eastAsia="en-US"/>
    </w:rPr>
  </w:style>
  <w:style w:type="paragraph" w:styleId="affff0">
    <w:name w:val="Plain Text"/>
    <w:basedOn w:val="a"/>
    <w:link w:val="affff1"/>
    <w:uiPriority w:val="99"/>
    <w:semiHidden/>
    <w:unhideWhenUsed/>
    <w:rsid w:val="00ED3982"/>
    <w:pPr>
      <w:overflowPunct w:val="0"/>
      <w:autoSpaceDE w:val="0"/>
      <w:autoSpaceDN w:val="0"/>
      <w:adjustRightInd w:val="0"/>
      <w:spacing w:after="0"/>
    </w:pPr>
    <w:rPr>
      <w:rFonts w:ascii="Consolas" w:hAnsi="Consolas"/>
      <w:sz w:val="21"/>
      <w:szCs w:val="21"/>
    </w:rPr>
  </w:style>
  <w:style w:type="character" w:customStyle="1" w:styleId="affff1">
    <w:name w:val="纯文本 字符"/>
    <w:basedOn w:val="a0"/>
    <w:link w:val="affff0"/>
    <w:uiPriority w:val="99"/>
    <w:semiHidden/>
    <w:rsid w:val="00ED3982"/>
    <w:rPr>
      <w:rFonts w:ascii="Consolas" w:hAnsi="Consolas"/>
      <w:sz w:val="21"/>
      <w:szCs w:val="21"/>
      <w:lang w:val="en-GB" w:eastAsia="en-US"/>
    </w:rPr>
  </w:style>
  <w:style w:type="paragraph" w:styleId="affff2">
    <w:name w:val="E-mail Signature"/>
    <w:basedOn w:val="a"/>
    <w:link w:val="affff3"/>
    <w:uiPriority w:val="99"/>
    <w:semiHidden/>
    <w:unhideWhenUsed/>
    <w:rsid w:val="00ED3982"/>
    <w:pPr>
      <w:overflowPunct w:val="0"/>
      <w:autoSpaceDE w:val="0"/>
      <w:autoSpaceDN w:val="0"/>
      <w:adjustRightInd w:val="0"/>
      <w:spacing w:after="0"/>
    </w:pPr>
  </w:style>
  <w:style w:type="character" w:customStyle="1" w:styleId="affff3">
    <w:name w:val="电子邮件签名 字符"/>
    <w:basedOn w:val="a0"/>
    <w:link w:val="affff2"/>
    <w:uiPriority w:val="99"/>
    <w:semiHidden/>
    <w:rsid w:val="00ED3982"/>
    <w:rPr>
      <w:rFonts w:ascii="Times New Roman" w:hAnsi="Times New Roman"/>
      <w:lang w:val="en-GB" w:eastAsia="en-US"/>
    </w:rPr>
  </w:style>
  <w:style w:type="character" w:customStyle="1" w:styleId="af5">
    <w:name w:val="批注主题 字符"/>
    <w:basedOn w:val="af0"/>
    <w:link w:val="af4"/>
    <w:semiHidden/>
    <w:rsid w:val="00ED3982"/>
    <w:rPr>
      <w:rFonts w:ascii="Times New Roman" w:hAnsi="Times New Roman"/>
      <w:b/>
      <w:bCs/>
      <w:lang w:val="en-GB" w:eastAsia="en-US"/>
    </w:rPr>
  </w:style>
  <w:style w:type="character" w:customStyle="1" w:styleId="af3">
    <w:name w:val="批注框文本 字符"/>
    <w:basedOn w:val="a0"/>
    <w:link w:val="af2"/>
    <w:semiHidden/>
    <w:rsid w:val="00ED3982"/>
    <w:rPr>
      <w:rFonts w:ascii="Tahoma" w:hAnsi="Tahoma" w:cs="Tahoma"/>
      <w:sz w:val="16"/>
      <w:szCs w:val="16"/>
      <w:lang w:val="en-GB" w:eastAsia="en-US"/>
    </w:rPr>
  </w:style>
  <w:style w:type="paragraph" w:styleId="affff4">
    <w:name w:val="No Spacing"/>
    <w:uiPriority w:val="1"/>
    <w:qFormat/>
    <w:rsid w:val="00ED3982"/>
    <w:pPr>
      <w:autoSpaceDN w:val="0"/>
    </w:pPr>
    <w:rPr>
      <w:rFonts w:ascii="Times New Roman" w:hAnsi="Times New Roman"/>
      <w:lang w:val="en-GB" w:eastAsia="en-US"/>
    </w:rPr>
  </w:style>
  <w:style w:type="character" w:customStyle="1" w:styleId="affff5">
    <w:name w:val="列表段落 字符"/>
    <w:link w:val="affff6"/>
    <w:uiPriority w:val="34"/>
    <w:locked/>
    <w:rsid w:val="00ED3982"/>
    <w:rPr>
      <w:rFonts w:ascii="Arial" w:hAnsi="Arial" w:cs="Arial"/>
      <w:sz w:val="22"/>
      <w:lang w:val="en-GB" w:eastAsia="en-US"/>
    </w:rPr>
  </w:style>
  <w:style w:type="paragraph" w:styleId="affff6">
    <w:name w:val="List Paragraph"/>
    <w:basedOn w:val="a"/>
    <w:link w:val="affff5"/>
    <w:uiPriority w:val="34"/>
    <w:qFormat/>
    <w:rsid w:val="00ED3982"/>
    <w:pPr>
      <w:overflowPunct w:val="0"/>
      <w:autoSpaceDE w:val="0"/>
      <w:autoSpaceDN w:val="0"/>
      <w:adjustRightInd w:val="0"/>
      <w:spacing w:after="0"/>
      <w:ind w:left="720"/>
      <w:contextualSpacing/>
    </w:pPr>
    <w:rPr>
      <w:rFonts w:ascii="Arial" w:hAnsi="Arial" w:cs="Arial"/>
      <w:sz w:val="22"/>
    </w:rPr>
  </w:style>
  <w:style w:type="paragraph" w:styleId="affff7">
    <w:name w:val="Quote"/>
    <w:basedOn w:val="a"/>
    <w:next w:val="a"/>
    <w:link w:val="affff8"/>
    <w:uiPriority w:val="29"/>
    <w:qFormat/>
    <w:rsid w:val="00ED3982"/>
    <w:pPr>
      <w:overflowPunct w:val="0"/>
      <w:autoSpaceDE w:val="0"/>
      <w:autoSpaceDN w:val="0"/>
      <w:adjustRightInd w:val="0"/>
      <w:spacing w:before="200" w:after="160"/>
      <w:ind w:left="864" w:right="864"/>
      <w:jc w:val="center"/>
    </w:pPr>
    <w:rPr>
      <w:i/>
      <w:iCs/>
      <w:color w:val="404040" w:themeColor="text1" w:themeTint="BF"/>
    </w:rPr>
  </w:style>
  <w:style w:type="character" w:customStyle="1" w:styleId="affff8">
    <w:name w:val="引用 字符"/>
    <w:basedOn w:val="a0"/>
    <w:link w:val="affff7"/>
    <w:uiPriority w:val="29"/>
    <w:rsid w:val="00ED3982"/>
    <w:rPr>
      <w:rFonts w:ascii="Times New Roman" w:hAnsi="Times New Roman"/>
      <w:i/>
      <w:iCs/>
      <w:color w:val="404040" w:themeColor="text1" w:themeTint="BF"/>
      <w:lang w:val="en-GB" w:eastAsia="en-US"/>
    </w:rPr>
  </w:style>
  <w:style w:type="paragraph" w:styleId="affff9">
    <w:name w:val="Intense Quote"/>
    <w:basedOn w:val="a"/>
    <w:next w:val="a"/>
    <w:link w:val="affffa"/>
    <w:uiPriority w:val="30"/>
    <w:qFormat/>
    <w:rsid w:val="00ED398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affffa">
    <w:name w:val="明显引用 字符"/>
    <w:basedOn w:val="a0"/>
    <w:link w:val="affff9"/>
    <w:uiPriority w:val="30"/>
    <w:rsid w:val="00ED3982"/>
    <w:rPr>
      <w:rFonts w:ascii="Times New Roman" w:hAnsi="Times New Roman"/>
      <w:i/>
      <w:iCs/>
      <w:color w:val="4F81BD" w:themeColor="accent1"/>
      <w:lang w:val="en-GB" w:eastAsia="en-US"/>
    </w:rPr>
  </w:style>
  <w:style w:type="paragraph" w:styleId="affffb">
    <w:name w:val="Bibliography"/>
    <w:basedOn w:val="a"/>
    <w:next w:val="a"/>
    <w:uiPriority w:val="37"/>
    <w:semiHidden/>
    <w:unhideWhenUsed/>
    <w:rsid w:val="00ED3982"/>
    <w:pPr>
      <w:overflowPunct w:val="0"/>
      <w:autoSpaceDE w:val="0"/>
      <w:autoSpaceDN w:val="0"/>
      <w:adjustRightInd w:val="0"/>
    </w:pPr>
  </w:style>
  <w:style w:type="paragraph" w:styleId="TOC">
    <w:name w:val="TOC Heading"/>
    <w:basedOn w:val="1"/>
    <w:next w:val="a"/>
    <w:uiPriority w:val="39"/>
    <w:semiHidden/>
    <w:unhideWhenUsed/>
    <w:qFormat/>
    <w:rsid w:val="00ED3982"/>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ED3982"/>
    <w:rPr>
      <w:rFonts w:ascii="Courier New" w:hAnsi="Courier New"/>
      <w:noProof/>
      <w:sz w:val="16"/>
      <w:lang w:val="en-GB" w:eastAsia="en-US"/>
    </w:rPr>
  </w:style>
  <w:style w:type="character" w:customStyle="1" w:styleId="TACChar">
    <w:name w:val="TAC Char"/>
    <w:link w:val="TAC"/>
    <w:locked/>
    <w:rsid w:val="00ED3982"/>
    <w:rPr>
      <w:rFonts w:ascii="Arial" w:hAnsi="Arial"/>
      <w:sz w:val="18"/>
      <w:lang w:val="en-GB" w:eastAsia="en-US"/>
    </w:rPr>
  </w:style>
  <w:style w:type="character" w:customStyle="1" w:styleId="EXCar">
    <w:name w:val="EX Car"/>
    <w:link w:val="EX"/>
    <w:qFormat/>
    <w:locked/>
    <w:rsid w:val="00ED3982"/>
    <w:rPr>
      <w:rFonts w:ascii="Times New Roman" w:hAnsi="Times New Roman"/>
      <w:lang w:val="en-GB" w:eastAsia="en-US"/>
    </w:rPr>
  </w:style>
  <w:style w:type="character" w:customStyle="1" w:styleId="EditorsNoteChar">
    <w:name w:val="Editor's Note Char"/>
    <w:aliases w:val="EN Char"/>
    <w:link w:val="EditorsNote"/>
    <w:locked/>
    <w:rsid w:val="00ED3982"/>
    <w:rPr>
      <w:rFonts w:ascii="Times New Roman" w:hAnsi="Times New Roman"/>
      <w:color w:val="FF0000"/>
      <w:lang w:val="en-GB" w:eastAsia="en-US"/>
    </w:rPr>
  </w:style>
  <w:style w:type="character" w:customStyle="1" w:styleId="B2Char">
    <w:name w:val="B2 Char"/>
    <w:link w:val="B2"/>
    <w:uiPriority w:val="99"/>
    <w:locked/>
    <w:rsid w:val="00ED3982"/>
    <w:rPr>
      <w:rFonts w:ascii="Times New Roman" w:hAnsi="Times New Roman"/>
      <w:lang w:val="en-GB" w:eastAsia="en-US"/>
    </w:rPr>
  </w:style>
  <w:style w:type="paragraph" w:customStyle="1" w:styleId="FL">
    <w:name w:val="FL"/>
    <w:basedOn w:val="a"/>
    <w:uiPriority w:val="99"/>
    <w:rsid w:val="00ED3982"/>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locked/>
    <w:rsid w:val="00ED3982"/>
    <w:rPr>
      <w:rFonts w:ascii="Times New Roman" w:hAnsi="Times New Roman"/>
      <w:lang w:val="en-GB" w:eastAsia="en-US"/>
    </w:rPr>
  </w:style>
  <w:style w:type="paragraph" w:customStyle="1" w:styleId="B10">
    <w:name w:val="B1+"/>
    <w:basedOn w:val="B1"/>
    <w:link w:val="B1Car"/>
    <w:rsid w:val="00ED3982"/>
    <w:pPr>
      <w:tabs>
        <w:tab w:val="num" w:pos="737"/>
      </w:tabs>
      <w:overflowPunct w:val="0"/>
      <w:autoSpaceDE w:val="0"/>
      <w:autoSpaceDN w:val="0"/>
      <w:adjustRightInd w:val="0"/>
      <w:ind w:left="737" w:hanging="453"/>
    </w:pPr>
  </w:style>
  <w:style w:type="character" w:customStyle="1" w:styleId="PlantUMLImgChar">
    <w:name w:val="PlantUMLImg Char"/>
    <w:basedOn w:val="a0"/>
    <w:link w:val="PlantUMLImg"/>
    <w:locked/>
    <w:rsid w:val="00ED3982"/>
    <w:rPr>
      <w:lang w:val="en-GB" w:eastAsia="en-US"/>
    </w:rPr>
  </w:style>
  <w:style w:type="paragraph" w:customStyle="1" w:styleId="PlantUMLImg">
    <w:name w:val="PlantUMLImg"/>
    <w:basedOn w:val="a"/>
    <w:link w:val="PlantUMLImgChar"/>
    <w:autoRedefine/>
    <w:rsid w:val="00ED3982"/>
    <w:pPr>
      <w:autoSpaceDN w:val="0"/>
      <w:ind w:left="426"/>
      <w:jc w:val="center"/>
    </w:pPr>
    <w:rPr>
      <w:rFonts w:ascii="CG Times (WN)" w:hAnsi="CG Times (WN)"/>
    </w:rPr>
  </w:style>
  <w:style w:type="paragraph" w:customStyle="1" w:styleId="NotDone">
    <w:name w:val="Not Done"/>
    <w:basedOn w:val="a"/>
    <w:uiPriority w:val="99"/>
    <w:rsid w:val="00ED3982"/>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ED3982"/>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a"/>
    <w:link w:val="PlantUMLChar"/>
    <w:autoRedefine/>
    <w:rsid w:val="00ED398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Theme="minorEastAsia" w:hAnsi="Courier New" w:cs="Courier New"/>
      <w:noProof/>
      <w:color w:val="008000"/>
      <w:sz w:val="18"/>
    </w:rPr>
  </w:style>
  <w:style w:type="paragraph" w:customStyle="1" w:styleId="BlockText1">
    <w:name w:val="Block Text1"/>
    <w:basedOn w:val="a"/>
    <w:next w:val="affff"/>
    <w:uiPriority w:val="99"/>
    <w:rsid w:val="00ED398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等线" w:hAnsi="Calibri"/>
      <w:i/>
      <w:iCs/>
      <w:color w:val="4472C4"/>
    </w:rPr>
  </w:style>
  <w:style w:type="paragraph" w:customStyle="1" w:styleId="EnvelopeAddress1">
    <w:name w:val="Envelope Address1"/>
    <w:basedOn w:val="a"/>
    <w:next w:val="aff0"/>
    <w:uiPriority w:val="99"/>
    <w:rsid w:val="00ED3982"/>
    <w:pPr>
      <w:framePr w:w="7920" w:h="1980" w:hSpace="180" w:wrap="auto" w:hAnchor="page" w:xAlign="center" w:yAlign="bottom"/>
      <w:overflowPunct w:val="0"/>
      <w:autoSpaceDE w:val="0"/>
      <w:autoSpaceDN w:val="0"/>
      <w:adjustRightInd w:val="0"/>
      <w:spacing w:after="0"/>
      <w:ind w:left="2880"/>
    </w:pPr>
    <w:rPr>
      <w:rFonts w:ascii="Calibri Light" w:eastAsia="等线 Light" w:hAnsi="Calibri Light"/>
      <w:sz w:val="24"/>
      <w:szCs w:val="24"/>
    </w:rPr>
  </w:style>
  <w:style w:type="paragraph" w:customStyle="1" w:styleId="EnvelopeReturn1">
    <w:name w:val="Envelope Return1"/>
    <w:basedOn w:val="a"/>
    <w:next w:val="aff1"/>
    <w:uiPriority w:val="99"/>
    <w:rsid w:val="00ED3982"/>
    <w:pPr>
      <w:overflowPunct w:val="0"/>
      <w:autoSpaceDE w:val="0"/>
      <w:autoSpaceDN w:val="0"/>
      <w:adjustRightInd w:val="0"/>
      <w:spacing w:after="0"/>
    </w:pPr>
    <w:rPr>
      <w:rFonts w:ascii="Calibri Light" w:eastAsia="等线 Light" w:hAnsi="Calibri Light"/>
    </w:rPr>
  </w:style>
  <w:style w:type="paragraph" w:customStyle="1" w:styleId="IndexHeading1">
    <w:name w:val="Index Heading1"/>
    <w:basedOn w:val="a"/>
    <w:next w:val="11"/>
    <w:uiPriority w:val="99"/>
    <w:rsid w:val="00ED3982"/>
    <w:pPr>
      <w:overflowPunct w:val="0"/>
      <w:autoSpaceDE w:val="0"/>
      <w:autoSpaceDN w:val="0"/>
      <w:adjustRightInd w:val="0"/>
    </w:pPr>
    <w:rPr>
      <w:rFonts w:ascii="Calibri Light" w:eastAsia="等线 Light" w:hAnsi="Calibri Light"/>
      <w:b/>
      <w:bCs/>
    </w:rPr>
  </w:style>
  <w:style w:type="paragraph" w:customStyle="1" w:styleId="MessageHeader1">
    <w:name w:val="Message Header1"/>
    <w:basedOn w:val="a"/>
    <w:next w:val="afff3"/>
    <w:uiPriority w:val="99"/>
    <w:rsid w:val="00ED39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等线 Light" w:hAnsi="Calibri Light"/>
      <w:sz w:val="24"/>
      <w:szCs w:val="24"/>
    </w:rPr>
  </w:style>
  <w:style w:type="paragraph" w:customStyle="1" w:styleId="TOAHeading1">
    <w:name w:val="TOA Heading1"/>
    <w:basedOn w:val="a"/>
    <w:next w:val="a"/>
    <w:uiPriority w:val="99"/>
    <w:rsid w:val="00ED3982"/>
    <w:pPr>
      <w:overflowPunct w:val="0"/>
      <w:autoSpaceDE w:val="0"/>
      <w:autoSpaceDN w:val="0"/>
      <w:adjustRightInd w:val="0"/>
      <w:spacing w:before="120"/>
    </w:pPr>
    <w:rPr>
      <w:rFonts w:ascii="Calibri Light" w:eastAsia="等线 Light" w:hAnsi="Calibri Light"/>
      <w:b/>
      <w:bCs/>
      <w:sz w:val="24"/>
      <w:szCs w:val="24"/>
    </w:rPr>
  </w:style>
  <w:style w:type="paragraph" w:customStyle="1" w:styleId="TOCHeading1">
    <w:name w:val="TOC Heading1"/>
    <w:basedOn w:val="1"/>
    <w:next w:val="a"/>
    <w:uiPriority w:val="39"/>
    <w:qFormat/>
    <w:rsid w:val="00ED3982"/>
    <w:pPr>
      <w:pBdr>
        <w:top w:val="none" w:sz="0" w:space="0" w:color="auto"/>
      </w:pBdr>
      <w:overflowPunct w:val="0"/>
      <w:autoSpaceDE w:val="0"/>
      <w:autoSpaceDN w:val="0"/>
      <w:adjustRightInd w:val="0"/>
      <w:spacing w:after="0"/>
      <w:ind w:left="0" w:firstLine="0"/>
      <w:outlineLvl w:val="9"/>
    </w:pPr>
    <w:rPr>
      <w:rFonts w:ascii="Calibri Light" w:hAnsi="Calibri Light"/>
      <w:color w:val="2F5496"/>
      <w:sz w:val="32"/>
      <w:szCs w:val="32"/>
    </w:rPr>
  </w:style>
  <w:style w:type="character" w:styleId="affffc">
    <w:name w:val="Intense Emphasis"/>
    <w:basedOn w:val="a0"/>
    <w:uiPriority w:val="21"/>
    <w:qFormat/>
    <w:rsid w:val="00ED3982"/>
    <w:rPr>
      <w:i/>
      <w:iCs/>
      <w:color w:val="4F81BD" w:themeColor="accent1"/>
    </w:rPr>
  </w:style>
  <w:style w:type="character" w:styleId="affffd">
    <w:name w:val="Intense Reference"/>
    <w:basedOn w:val="a0"/>
    <w:uiPriority w:val="32"/>
    <w:qFormat/>
    <w:rsid w:val="00ED3982"/>
    <w:rPr>
      <w:b/>
      <w:bCs/>
      <w:smallCaps/>
      <w:color w:val="4F81BD" w:themeColor="accent1"/>
      <w:spacing w:val="5"/>
    </w:rPr>
  </w:style>
  <w:style w:type="character" w:customStyle="1" w:styleId="UnresolvedMention1">
    <w:name w:val="Unresolved Mention1"/>
    <w:uiPriority w:val="99"/>
    <w:semiHidden/>
    <w:rsid w:val="00ED3982"/>
    <w:rPr>
      <w:color w:val="605E5C"/>
      <w:shd w:val="clear" w:color="auto" w:fill="E1DFDD"/>
    </w:rPr>
  </w:style>
  <w:style w:type="character" w:customStyle="1" w:styleId="TAHCar">
    <w:name w:val="TAH Car"/>
    <w:locked/>
    <w:rsid w:val="00ED3982"/>
    <w:rPr>
      <w:rFonts w:ascii="Arial" w:eastAsia="Times New Roman" w:hAnsi="Arial" w:cs="Arial" w:hint="default"/>
      <w:b/>
      <w:bCs w:val="0"/>
      <w:sz w:val="18"/>
      <w:lang w:val="x-none" w:eastAsia="en-US"/>
    </w:rPr>
  </w:style>
  <w:style w:type="character" w:customStyle="1" w:styleId="NOChar">
    <w:name w:val="NO Char"/>
    <w:qFormat/>
    <w:locked/>
    <w:rsid w:val="00ED3982"/>
    <w:rPr>
      <w:lang w:eastAsia="en-US"/>
    </w:rPr>
  </w:style>
  <w:style w:type="character" w:customStyle="1" w:styleId="cf01">
    <w:name w:val="cf01"/>
    <w:rsid w:val="00ED3982"/>
    <w:rPr>
      <w:rFonts w:ascii="Segoe UI" w:hAnsi="Segoe UI" w:cs="Segoe UI" w:hint="default"/>
      <w:sz w:val="18"/>
      <w:szCs w:val="18"/>
    </w:rPr>
  </w:style>
  <w:style w:type="character" w:customStyle="1" w:styleId="ui-provider">
    <w:name w:val="ui-provider"/>
    <w:basedOn w:val="a0"/>
    <w:qFormat/>
    <w:rsid w:val="00ED3982"/>
  </w:style>
  <w:style w:type="character" w:customStyle="1" w:styleId="110">
    <w:name w:val="标题 1 字符1"/>
    <w:aliases w:val="Char1 字符1"/>
    <w:basedOn w:val="a0"/>
    <w:rsid w:val="00ED3982"/>
    <w:rPr>
      <w:rFonts w:ascii="Times New Roman" w:eastAsia="Times New Roman" w:hAnsi="Times New Roman" w:cs="Times New Roman" w:hint="default"/>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ED3982"/>
    <w:rPr>
      <w:rFonts w:asciiTheme="majorHAnsi" w:eastAsiaTheme="majorEastAsia" w:hAnsiTheme="majorHAnsi" w:cstheme="majorBidi" w:hint="default"/>
      <w:b/>
      <w:bCs/>
      <w:sz w:val="32"/>
      <w:szCs w:val="32"/>
      <w:lang w:val="en-GB" w:eastAsia="en-US"/>
    </w:rPr>
  </w:style>
  <w:style w:type="character" w:customStyle="1" w:styleId="310">
    <w:name w:val="标题 3 字符1"/>
    <w:aliases w:val="h3 字符1"/>
    <w:basedOn w:val="a0"/>
    <w:semiHidden/>
    <w:rsid w:val="00ED3982"/>
    <w:rPr>
      <w:rFonts w:ascii="Times New Roman" w:eastAsia="Times New Roman" w:hAnsi="Times New Roman" w:cs="Times New Roman" w:hint="default"/>
      <w:b/>
      <w:bCs/>
      <w:sz w:val="32"/>
      <w:szCs w:val="32"/>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ED3982"/>
    <w:rPr>
      <w:rFonts w:ascii="Times New Roman" w:eastAsia="Times New Roman" w:hAnsi="Times New Roman" w:cs="Times New Roman" w:hint="default"/>
      <w:sz w:val="18"/>
      <w:szCs w:val="18"/>
      <w:lang w:val="en-GB" w:eastAsia="en-US"/>
    </w:rPr>
  </w:style>
  <w:style w:type="character" w:customStyle="1" w:styleId="line">
    <w:name w:val="line"/>
    <w:basedOn w:val="a0"/>
    <w:rsid w:val="00ED3982"/>
  </w:style>
  <w:style w:type="character" w:customStyle="1" w:styleId="hljs-attr">
    <w:name w:val="hljs-attr"/>
    <w:basedOn w:val="a0"/>
    <w:rsid w:val="00ED3982"/>
  </w:style>
  <w:style w:type="character" w:customStyle="1" w:styleId="hljs-string">
    <w:name w:val="hljs-string"/>
    <w:basedOn w:val="a0"/>
    <w:rsid w:val="00ED3982"/>
  </w:style>
  <w:style w:type="character" w:customStyle="1" w:styleId="IntenseEmphasis1">
    <w:name w:val="Intense Emphasis1"/>
    <w:basedOn w:val="a0"/>
    <w:uiPriority w:val="21"/>
    <w:qFormat/>
    <w:rsid w:val="00ED3982"/>
    <w:rPr>
      <w:i/>
      <w:iCs/>
      <w:color w:val="2F5496"/>
    </w:rPr>
  </w:style>
  <w:style w:type="character" w:customStyle="1" w:styleId="IntenseReference1">
    <w:name w:val="Intense Reference1"/>
    <w:basedOn w:val="a0"/>
    <w:uiPriority w:val="32"/>
    <w:qFormat/>
    <w:rsid w:val="00ED3982"/>
    <w:rPr>
      <w:b/>
      <w:bCs/>
      <w:smallCaps/>
      <w:color w:val="2F5496"/>
      <w:spacing w:val="5"/>
    </w:rPr>
  </w:style>
  <w:style w:type="character" w:customStyle="1" w:styleId="WW8Num23z3">
    <w:name w:val="WW8Num23z3"/>
    <w:rsid w:val="00ED3982"/>
    <w:rPr>
      <w:rFonts w:ascii="Lucida Sans" w:hAnsi="Lucida Sans" w:cs="Lucida Sans" w:hint="default"/>
    </w:rPr>
  </w:style>
  <w:style w:type="character" w:customStyle="1" w:styleId="MessageHeaderChar1">
    <w:name w:val="Message Header Char1"/>
    <w:basedOn w:val="a0"/>
    <w:uiPriority w:val="99"/>
    <w:semiHidden/>
    <w:rsid w:val="00ED3982"/>
    <w:rPr>
      <w:rFonts w:ascii="Calibri Light" w:eastAsia="Times New Roman" w:hAnsi="Calibri Light" w:cs="Times New Roman" w:hint="default"/>
      <w:sz w:val="24"/>
      <w:szCs w:val="24"/>
      <w:shd w:val="pct20" w:color="auto" w:fill="auto"/>
    </w:rPr>
  </w:style>
  <w:style w:type="table" w:styleId="affffe">
    <w:name w:val="Table Grid"/>
    <w:basedOn w:val="a1"/>
    <w:uiPriority w:val="59"/>
    <w:rsid w:val="00ED3982"/>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624805">
      <w:bodyDiv w:val="1"/>
      <w:marLeft w:val="0"/>
      <w:marRight w:val="0"/>
      <w:marTop w:val="0"/>
      <w:marBottom w:val="0"/>
      <w:divBdr>
        <w:top w:val="none" w:sz="0" w:space="0" w:color="auto"/>
        <w:left w:val="none" w:sz="0" w:space="0" w:color="auto"/>
        <w:bottom w:val="none" w:sz="0" w:space="0" w:color="auto"/>
        <w:right w:val="none" w:sz="0" w:space="0" w:color="auto"/>
      </w:divBdr>
    </w:div>
    <w:div w:id="534347248">
      <w:bodyDiv w:val="1"/>
      <w:marLeft w:val="0"/>
      <w:marRight w:val="0"/>
      <w:marTop w:val="0"/>
      <w:marBottom w:val="0"/>
      <w:divBdr>
        <w:top w:val="none" w:sz="0" w:space="0" w:color="auto"/>
        <w:left w:val="none" w:sz="0" w:space="0" w:color="auto"/>
        <w:bottom w:val="none" w:sz="0" w:space="0" w:color="auto"/>
        <w:right w:val="none" w:sz="0" w:space="0" w:color="auto"/>
      </w:divBdr>
    </w:div>
    <w:div w:id="560337186">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672100866">
      <w:bodyDiv w:val="1"/>
      <w:marLeft w:val="0"/>
      <w:marRight w:val="0"/>
      <w:marTop w:val="0"/>
      <w:marBottom w:val="0"/>
      <w:divBdr>
        <w:top w:val="none" w:sz="0" w:space="0" w:color="auto"/>
        <w:left w:val="none" w:sz="0" w:space="0" w:color="auto"/>
        <w:bottom w:val="none" w:sz="0" w:space="0" w:color="auto"/>
        <w:right w:val="none" w:sz="0" w:space="0" w:color="auto"/>
      </w:divBdr>
    </w:div>
    <w:div w:id="762073890">
      <w:bodyDiv w:val="1"/>
      <w:marLeft w:val="0"/>
      <w:marRight w:val="0"/>
      <w:marTop w:val="0"/>
      <w:marBottom w:val="0"/>
      <w:divBdr>
        <w:top w:val="none" w:sz="0" w:space="0" w:color="auto"/>
        <w:left w:val="none" w:sz="0" w:space="0" w:color="auto"/>
        <w:bottom w:val="none" w:sz="0" w:space="0" w:color="auto"/>
        <w:right w:val="none" w:sz="0" w:space="0" w:color="auto"/>
      </w:divBdr>
    </w:div>
    <w:div w:id="884368025">
      <w:bodyDiv w:val="1"/>
      <w:marLeft w:val="0"/>
      <w:marRight w:val="0"/>
      <w:marTop w:val="0"/>
      <w:marBottom w:val="0"/>
      <w:divBdr>
        <w:top w:val="none" w:sz="0" w:space="0" w:color="auto"/>
        <w:left w:val="none" w:sz="0" w:space="0" w:color="auto"/>
        <w:bottom w:val="none" w:sz="0" w:space="0" w:color="auto"/>
        <w:right w:val="none" w:sz="0" w:space="0" w:color="auto"/>
      </w:divBdr>
    </w:div>
    <w:div w:id="1051001146">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547332130">
      <w:bodyDiv w:val="1"/>
      <w:marLeft w:val="0"/>
      <w:marRight w:val="0"/>
      <w:marTop w:val="0"/>
      <w:marBottom w:val="0"/>
      <w:divBdr>
        <w:top w:val="none" w:sz="0" w:space="0" w:color="auto"/>
        <w:left w:val="none" w:sz="0" w:space="0" w:color="auto"/>
        <w:bottom w:val="none" w:sz="0" w:space="0" w:color="auto"/>
        <w:right w:val="none" w:sz="0" w:space="0" w:color="auto"/>
      </w:divBdr>
    </w:div>
    <w:div w:id="1669945349">
      <w:bodyDiv w:val="1"/>
      <w:marLeft w:val="0"/>
      <w:marRight w:val="0"/>
      <w:marTop w:val="0"/>
      <w:marBottom w:val="0"/>
      <w:divBdr>
        <w:top w:val="none" w:sz="0" w:space="0" w:color="auto"/>
        <w:left w:val="none" w:sz="0" w:space="0" w:color="auto"/>
        <w:bottom w:val="none" w:sz="0" w:space="0" w:color="auto"/>
        <w:right w:val="none" w:sz="0" w:space="0" w:color="auto"/>
      </w:divBdr>
    </w:div>
    <w:div w:id="1848207784">
      <w:bodyDiv w:val="1"/>
      <w:marLeft w:val="0"/>
      <w:marRight w:val="0"/>
      <w:marTop w:val="0"/>
      <w:marBottom w:val="0"/>
      <w:divBdr>
        <w:top w:val="none" w:sz="0" w:space="0" w:color="auto"/>
        <w:left w:val="none" w:sz="0" w:space="0" w:color="auto"/>
        <w:bottom w:val="none" w:sz="0" w:space="0" w:color="auto"/>
        <w:right w:val="none" w:sz="0" w:space="0" w:color="auto"/>
      </w:divBdr>
    </w:div>
    <w:div w:id="1920598623">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 w:id="210318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6501</Words>
  <Characters>37060</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GS</cp:lastModifiedBy>
  <cp:revision>5</cp:revision>
  <cp:lastPrinted>1899-12-31T23:00:00Z</cp:lastPrinted>
  <dcterms:created xsi:type="dcterms:W3CDTF">2025-03-28T08:16:00Z</dcterms:created>
  <dcterms:modified xsi:type="dcterms:W3CDTF">2025-03-28T08:25:00Z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